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26FB51"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w:t>
      </w:r>
      <w:r w:rsidR="00AD6FDC">
        <w:rPr>
          <w:b/>
          <w:sz w:val="24"/>
          <w:lang w:val="en-US"/>
        </w:rPr>
        <w:t>70</w:t>
      </w:r>
      <w:r w:rsidR="001E41F3" w:rsidRPr="000B742A">
        <w:rPr>
          <w:b/>
          <w:i/>
          <w:sz w:val="28"/>
          <w:lang w:val="en-US"/>
        </w:rPr>
        <w:tab/>
      </w:r>
      <w:fldSimple w:instr="DOCPROPERTY  Tdoc#  \* MERGEFORMAT">
        <w:r w:rsidR="00DA2F1A" w:rsidRPr="00DA2F1A">
          <w:t xml:space="preserve"> </w:t>
        </w:r>
        <w:r w:rsidR="00DA2F1A" w:rsidRPr="00DA2F1A">
          <w:rPr>
            <w:b/>
            <w:i/>
            <w:noProof/>
            <w:sz w:val="28"/>
            <w:lang w:val="en-US"/>
          </w:rPr>
          <w:t>S2-</w:t>
        </w:r>
        <w:r w:rsidR="005603EB" w:rsidRPr="005603EB">
          <w:rPr>
            <w:b/>
            <w:i/>
            <w:noProof/>
            <w:sz w:val="28"/>
            <w:lang w:val="en-US"/>
          </w:rPr>
          <w:t>250</w:t>
        </w:r>
        <w:bookmarkStart w:id="0" w:name="_Hlk207199738"/>
        <w:r w:rsidR="004979F3">
          <w:rPr>
            <w:b/>
            <w:i/>
            <w:noProof/>
            <w:sz w:val="28"/>
            <w:lang w:val="en-US"/>
          </w:rPr>
          <w:t>7542</w:t>
        </w:r>
        <w:bookmarkEnd w:id="0"/>
      </w:fldSimple>
    </w:p>
    <w:p w14:paraId="7CB45193" w14:textId="5BAE9620" w:rsidR="001E41F3" w:rsidRPr="00717B63" w:rsidRDefault="003C694D" w:rsidP="005E2C44">
      <w:pPr>
        <w:pStyle w:val="CRCoverPage"/>
        <w:outlineLvl w:val="0"/>
        <w:rPr>
          <w:b/>
          <w:noProof/>
          <w:sz w:val="24"/>
          <w:lang w:val="en-US"/>
        </w:rPr>
      </w:pPr>
      <w:r w:rsidRPr="000B742A">
        <w:rPr>
          <w:b/>
          <w:noProof/>
          <w:sz w:val="24"/>
        </w:rPr>
        <w:t>Goteborg, Sweden</w:t>
      </w:r>
      <w:r w:rsidR="00092B7E" w:rsidRPr="00092B7E">
        <w:rPr>
          <w:b/>
          <w:noProof/>
          <w:sz w:val="24"/>
        </w:rPr>
        <w:t xml:space="preserve">, </w:t>
      </w:r>
      <w:r w:rsidR="00DB50D8">
        <w:rPr>
          <w:b/>
          <w:noProof/>
          <w:sz w:val="24"/>
        </w:rPr>
        <w:t>25</w:t>
      </w:r>
      <w:r w:rsidR="00092B7E" w:rsidRPr="00092B7E">
        <w:rPr>
          <w:b/>
          <w:noProof/>
          <w:sz w:val="24"/>
        </w:rPr>
        <w:t>-2</w:t>
      </w:r>
      <w:r w:rsidR="00DB50D8">
        <w:rPr>
          <w:b/>
          <w:noProof/>
          <w:sz w:val="24"/>
        </w:rPr>
        <w:t>9</w:t>
      </w:r>
      <w:r w:rsidR="00092B7E" w:rsidRPr="00092B7E">
        <w:rPr>
          <w:b/>
          <w:noProof/>
          <w:sz w:val="24"/>
        </w:rPr>
        <w:t xml:space="preserve"> </w:t>
      </w:r>
      <w:r w:rsidR="006812AE">
        <w:rPr>
          <w:b/>
          <w:noProof/>
          <w:sz w:val="24"/>
        </w:rPr>
        <w:t>August</w:t>
      </w:r>
      <w:r w:rsidR="00092B7E" w:rsidRPr="00092B7E">
        <w:rPr>
          <w:b/>
          <w:noProof/>
          <w:sz w:val="24"/>
        </w:rPr>
        <w:t xml:space="preserve"> 2025</w:t>
      </w:r>
      <w:r w:rsidR="00092B7E" w:rsidRPr="00092B7E">
        <w:rPr>
          <w:b/>
          <w:noProof/>
          <w:sz w:val="24"/>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092B7E">
        <w:rPr>
          <w:b/>
          <w:noProof/>
          <w:sz w:val="24"/>
          <w:lang w:val="en-US"/>
        </w:rPr>
        <w:tab/>
      </w:r>
      <w:r w:rsidR="00092B7E">
        <w:rPr>
          <w:b/>
          <w:noProof/>
          <w:sz w:val="24"/>
          <w:lang w:val="en-US"/>
        </w:rPr>
        <w:tab/>
      </w:r>
      <w:r w:rsidR="00092B7E">
        <w:rPr>
          <w:b/>
          <w:noProof/>
          <w:sz w:val="24"/>
          <w:lang w:val="en-US"/>
        </w:rPr>
        <w:tab/>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w:t>
      </w:r>
      <w:r w:rsidR="004979F3" w:rsidRPr="004979F3">
        <w:rPr>
          <w:rFonts w:cs="Arial"/>
          <w:b/>
          <w:i/>
          <w:iCs/>
          <w:noProof/>
          <w:color w:val="0000FF"/>
          <w:szCs w:val="16"/>
          <w:lang w:val="en-US"/>
        </w:rPr>
        <w:t>6910</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0B91B" w:rsidR="001E41F3" w:rsidRPr="00410371" w:rsidRDefault="005603EB" w:rsidP="00C12C54">
            <w:pPr>
              <w:pStyle w:val="CRCoverPage"/>
              <w:spacing w:after="0"/>
              <w:jc w:val="right"/>
              <w:rPr>
                <w:noProof/>
                <w:lang w:eastAsia="zh-CN"/>
              </w:rPr>
            </w:pPr>
            <w:r>
              <w:rPr>
                <w:b/>
                <w:noProof/>
                <w:sz w:val="28"/>
              </w:rPr>
              <w:t>1663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92B4C" w:rsidR="001E41F3" w:rsidRPr="00410371" w:rsidRDefault="004979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E1F80"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ED5E74">
                <w:rPr>
                  <w:b/>
                  <w:noProof/>
                  <w:sz w:val="28"/>
                </w:rPr>
                <w:t>3</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4E5209" w:rsidR="00F25D98" w:rsidRDefault="00DB50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13A58" w:rsidR="001E41F3" w:rsidRDefault="00DB50D8">
            <w:pPr>
              <w:pStyle w:val="CRCoverPage"/>
              <w:spacing w:after="0"/>
              <w:ind w:left="100"/>
              <w:rPr>
                <w:noProof/>
              </w:rPr>
            </w:pPr>
            <w:r w:rsidRPr="00DB50D8">
              <w:rPr>
                <w:lang w:eastAsia="zh-CN"/>
              </w:rPr>
              <w:t xml:space="preserve">Correction </w:t>
            </w:r>
            <w:r w:rsidR="00E25FC0">
              <w:rPr>
                <w:rFonts w:hint="eastAsia"/>
                <w:lang w:eastAsia="zh-CN"/>
              </w:rPr>
              <w:t>to</w:t>
            </w:r>
            <w:r w:rsidRPr="00DB50D8">
              <w:rPr>
                <w:lang w:eastAsia="zh-CN"/>
              </w:rPr>
              <w:t xml:space="preserve"> </w:t>
            </w:r>
            <w:r w:rsidR="00312F37">
              <w:rPr>
                <w:lang w:eastAsia="zh-CN"/>
              </w:rPr>
              <w:t xml:space="preserve">authentication and </w:t>
            </w:r>
            <w:r w:rsidR="002B4CF2">
              <w:rPr>
                <w:lang w:eastAsia="zh-CN"/>
              </w:rPr>
              <w:t>authorization of 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9A657" w:rsidR="001E41F3" w:rsidRDefault="006461E0">
            <w:pPr>
              <w:pStyle w:val="CRCoverPage"/>
              <w:spacing w:after="0"/>
              <w:ind w:left="100"/>
              <w:rPr>
                <w:noProof/>
                <w:lang w:eastAsia="zh-CN"/>
              </w:rPr>
            </w:pPr>
            <w:r w:rsidRPr="006461E0">
              <w:t>Qualcomm Incorporated</w:t>
            </w:r>
            <w:ins w:id="2" w:author="Qualcomm-0826" w:date="2025-08-27T17:37:00Z" w16du:dateUtc="2025-08-27T09:37:00Z">
              <w:r w:rsidR="002264E3">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F791B" w:rsidR="001E41F3" w:rsidRDefault="00431A4F">
            <w:pPr>
              <w:pStyle w:val="CRCoverPage"/>
              <w:spacing w:after="0"/>
              <w:ind w:left="100"/>
              <w:rPr>
                <w:noProof/>
                <w:lang w:eastAsia="zh-CN"/>
              </w:rPr>
            </w:pPr>
            <w:r w:rsidRPr="00431A4F">
              <w:t>202</w:t>
            </w:r>
            <w:r w:rsidR="006B36C0">
              <w:t>5</w:t>
            </w:r>
            <w:r w:rsidRPr="00431A4F">
              <w:t>-</w:t>
            </w:r>
            <w:r w:rsidR="006B36C0">
              <w:t>0</w:t>
            </w:r>
            <w:r w:rsidR="006812AE">
              <w:t>8</w:t>
            </w:r>
            <w:r w:rsidR="005333C3">
              <w:t>-</w:t>
            </w:r>
            <w:r w:rsidR="006812AE">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6E518" w14:textId="215323E9" w:rsidR="006523A8" w:rsidRDefault="00941A78" w:rsidP="002F42EF">
            <w:pPr>
              <w:pStyle w:val="CRCoverPage"/>
              <w:spacing w:after="0"/>
              <w:ind w:left="100"/>
              <w:rPr>
                <w:noProof/>
              </w:rPr>
            </w:pPr>
            <w:r>
              <w:rPr>
                <w:noProof/>
              </w:rPr>
              <w:t xml:space="preserve">SA3 has provided </w:t>
            </w:r>
            <w:r w:rsidR="00221B87">
              <w:rPr>
                <w:noProof/>
              </w:rPr>
              <w:t xml:space="preserve">reply LS with </w:t>
            </w:r>
            <w:r w:rsidR="006523A8">
              <w:rPr>
                <w:noProof/>
              </w:rPr>
              <w:t>feeback on the f</w:t>
            </w:r>
            <w:r w:rsidR="00A77D80">
              <w:rPr>
                <w:noProof/>
              </w:rPr>
              <w:t xml:space="preserve">ollowing </w:t>
            </w:r>
            <w:r w:rsidR="00A42DAE">
              <w:rPr>
                <w:noProof/>
              </w:rPr>
              <w:t xml:space="preserve">two </w:t>
            </w:r>
            <w:r w:rsidR="006523A8">
              <w:rPr>
                <w:noProof/>
              </w:rPr>
              <w:t>ENs:</w:t>
            </w:r>
          </w:p>
          <w:p w14:paraId="309157B4" w14:textId="77777777" w:rsidR="006523A8" w:rsidRDefault="006523A8" w:rsidP="002F42EF">
            <w:pPr>
              <w:pStyle w:val="CRCoverPage"/>
              <w:spacing w:after="0"/>
              <w:ind w:left="100"/>
              <w:rPr>
                <w:noProof/>
              </w:rPr>
            </w:pPr>
          </w:p>
          <w:p w14:paraId="66CDF3BF" w14:textId="77777777" w:rsidR="00A42DAE" w:rsidRDefault="00A42DAE" w:rsidP="00A42DAE">
            <w:pPr>
              <w:pStyle w:val="EditorsNote"/>
            </w:pPr>
            <w:r w:rsidRPr="008F571B">
              <w:t>Editor's note:</w:t>
            </w:r>
            <w:r w:rsidRPr="008F571B">
              <w:tab/>
              <w:t>Which network entity will authenticate the UE will be decided by SA WG3 and the procedure will be aligned with SA WG3 decision.</w:t>
            </w:r>
          </w:p>
          <w:p w14:paraId="1E4D4912" w14:textId="77777777" w:rsidR="00EA1F5E" w:rsidRPr="008F571B" w:rsidRDefault="00EA1F5E" w:rsidP="00EA1F5E">
            <w:pPr>
              <w:pStyle w:val="EditorsNote"/>
            </w:pPr>
            <w:r w:rsidRPr="008F571B">
              <w:t>Editor's note:</w:t>
            </w:r>
            <w:r w:rsidRPr="008F571B">
              <w:tab/>
              <w:t>Whether and which user identity(</w:t>
            </w:r>
            <w:proofErr w:type="spellStart"/>
            <w:r w:rsidRPr="008F571B">
              <w:t>ies</w:t>
            </w:r>
            <w:proofErr w:type="spellEnd"/>
            <w:r w:rsidRPr="008F571B">
              <w:t>) should be used by the user of the sending UE (UE#1) and/or the receiving UE (UE#2) for downloading of the Avatar Representations in receiving UE rendering mode will be decided by SA WG3 and the procedure will be aligned with SA WG3 decision.</w:t>
            </w:r>
          </w:p>
          <w:p w14:paraId="69C20BC4" w14:textId="6E7F810D" w:rsidR="006523A8" w:rsidRDefault="003D53D0" w:rsidP="002F42EF">
            <w:pPr>
              <w:pStyle w:val="CRCoverPage"/>
              <w:spacing w:after="0"/>
              <w:ind w:left="100"/>
              <w:rPr>
                <w:noProof/>
              </w:rPr>
            </w:pPr>
            <w:r>
              <w:rPr>
                <w:noProof/>
              </w:rPr>
              <w:t>More questions and comments are pr</w:t>
            </w:r>
            <w:r w:rsidR="00673CCF">
              <w:rPr>
                <w:noProof/>
              </w:rPr>
              <w:t xml:space="preserve">ovided on the procedures </w:t>
            </w:r>
            <w:r w:rsidR="004A3421">
              <w:rPr>
                <w:noProof/>
              </w:rPr>
              <w:t xml:space="preserve">specified </w:t>
            </w:r>
            <w:r w:rsidR="00673CCF">
              <w:rPr>
                <w:noProof/>
              </w:rPr>
              <w:t xml:space="preserve">in clause </w:t>
            </w:r>
            <w:r w:rsidR="003519CE" w:rsidRPr="00113094">
              <w:rPr>
                <w:rFonts w:eastAsia="DengXian" w:cs="Arial"/>
                <w:lang w:eastAsia="zh-CN"/>
              </w:rPr>
              <w:t>AC.11.3.2.</w:t>
            </w:r>
            <w:r w:rsidR="003519CE">
              <w:rPr>
                <w:rFonts w:eastAsia="DengXian" w:cs="Arial"/>
                <w:lang w:eastAsia="zh-CN"/>
              </w:rPr>
              <w:t xml:space="preserve">1 and </w:t>
            </w:r>
            <w:r w:rsidR="003519CE" w:rsidRPr="00113094">
              <w:rPr>
                <w:rFonts w:eastAsia="DengXian" w:cs="Arial"/>
                <w:lang w:eastAsia="zh-CN"/>
              </w:rPr>
              <w:t>AC.11.3.2.2</w:t>
            </w:r>
            <w:r w:rsidR="003519CE">
              <w:rPr>
                <w:rFonts w:eastAsia="DengXian" w:cs="Arial"/>
                <w:lang w:eastAsia="zh-CN"/>
              </w:rPr>
              <w:t>.</w:t>
            </w:r>
          </w:p>
          <w:p w14:paraId="708AA7DE" w14:textId="3EFA0B3D" w:rsidR="00722958" w:rsidRDefault="00722958" w:rsidP="002F42E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BF311" w14:textId="77777777" w:rsidR="00762BB2" w:rsidRDefault="00BA285B" w:rsidP="00A52E81">
            <w:pPr>
              <w:pStyle w:val="CRCoverPage"/>
              <w:spacing w:after="0"/>
              <w:ind w:left="100"/>
              <w:rPr>
                <w:noProof/>
                <w:lang w:eastAsia="zh-CN"/>
              </w:rPr>
            </w:pPr>
            <w:r>
              <w:rPr>
                <w:rFonts w:hint="eastAsia"/>
                <w:noProof/>
                <w:lang w:eastAsia="zh-CN"/>
              </w:rPr>
              <w:t xml:space="preserve">The </w:t>
            </w:r>
            <w:r w:rsidR="002172C3">
              <w:rPr>
                <w:noProof/>
                <w:lang w:eastAsia="zh-CN"/>
              </w:rPr>
              <w:t xml:space="preserve">two ENs metioned above are removed with </w:t>
            </w:r>
            <w:r w:rsidR="00762BB2">
              <w:rPr>
                <w:noProof/>
                <w:lang w:eastAsia="zh-CN"/>
              </w:rPr>
              <w:t>correction to the related specification.</w:t>
            </w:r>
          </w:p>
          <w:p w14:paraId="238488D2" w14:textId="77777777" w:rsidR="00762BB2" w:rsidRDefault="00762BB2" w:rsidP="00A52E81">
            <w:pPr>
              <w:pStyle w:val="CRCoverPage"/>
              <w:spacing w:after="0"/>
              <w:ind w:left="100"/>
              <w:rPr>
                <w:noProof/>
                <w:lang w:eastAsia="zh-CN"/>
              </w:rPr>
            </w:pPr>
          </w:p>
          <w:p w14:paraId="6069CC95" w14:textId="77777777" w:rsidR="00F1447C" w:rsidRDefault="00F1447C" w:rsidP="00F1447C">
            <w:pPr>
              <w:pStyle w:val="CRCoverPage"/>
              <w:spacing w:after="0"/>
              <w:ind w:left="100"/>
              <w:rPr>
                <w:rFonts w:eastAsia="DengXian" w:cs="Arial"/>
                <w:lang w:eastAsia="zh-CN"/>
              </w:rPr>
            </w:pPr>
            <w:r>
              <w:rPr>
                <w:noProof/>
                <w:lang w:eastAsia="zh-CN"/>
              </w:rPr>
              <w:t xml:space="preserve">Corrections on the </w:t>
            </w:r>
            <w:r w:rsidR="00BA285B">
              <w:rPr>
                <w:rFonts w:hint="eastAsia"/>
                <w:noProof/>
                <w:lang w:eastAsia="zh-CN"/>
              </w:rPr>
              <w:t>procedures</w:t>
            </w:r>
            <w:r w:rsidR="00B323E8">
              <w:rPr>
                <w:rFonts w:hint="eastAsia"/>
                <w:noProof/>
                <w:lang w:eastAsia="zh-CN"/>
              </w:rPr>
              <w:t xml:space="preserve"> </w:t>
            </w:r>
            <w:r>
              <w:rPr>
                <w:noProof/>
              </w:rPr>
              <w:t xml:space="preserve">specified in clause </w:t>
            </w:r>
            <w:r w:rsidRPr="00113094">
              <w:rPr>
                <w:rFonts w:eastAsia="DengXian" w:cs="Arial"/>
                <w:lang w:eastAsia="zh-CN"/>
              </w:rPr>
              <w:t>AC.11.3.2.</w:t>
            </w:r>
            <w:r>
              <w:rPr>
                <w:rFonts w:eastAsia="DengXian" w:cs="Arial"/>
                <w:lang w:eastAsia="zh-CN"/>
              </w:rPr>
              <w:t xml:space="preserve">1 and </w:t>
            </w:r>
            <w:r w:rsidRPr="00113094">
              <w:rPr>
                <w:rFonts w:eastAsia="DengXian" w:cs="Arial"/>
                <w:lang w:eastAsia="zh-CN"/>
              </w:rPr>
              <w:t>AC.11.3.2.2</w:t>
            </w:r>
            <w:r>
              <w:rPr>
                <w:rFonts w:eastAsia="DengXian" w:cs="Arial"/>
                <w:lang w:eastAsia="zh-CN"/>
              </w:rPr>
              <w:t>.</w:t>
            </w:r>
          </w:p>
          <w:p w14:paraId="30F759FA" w14:textId="77777777" w:rsidR="00C41FA2" w:rsidRDefault="00C41FA2" w:rsidP="00F1447C">
            <w:pPr>
              <w:pStyle w:val="CRCoverPage"/>
              <w:spacing w:after="0"/>
              <w:ind w:left="100"/>
              <w:rPr>
                <w:rFonts w:eastAsia="DengXian" w:cs="Arial"/>
                <w:lang w:eastAsia="zh-CN"/>
              </w:rPr>
            </w:pPr>
          </w:p>
          <w:p w14:paraId="66A4FF31" w14:textId="60C8B51E" w:rsidR="00C41FA2" w:rsidRDefault="00C41FA2" w:rsidP="00F1447C">
            <w:pPr>
              <w:pStyle w:val="CRCoverPage"/>
              <w:spacing w:after="0"/>
              <w:ind w:left="100"/>
              <w:rPr>
                <w:noProof/>
              </w:rPr>
            </w:pPr>
            <w:r>
              <w:rPr>
                <w:rFonts w:eastAsia="DengXian" w:cs="Arial"/>
                <w:lang w:eastAsia="zh-CN"/>
              </w:rPr>
              <w:t xml:space="preserve">Corrections </w:t>
            </w:r>
            <w:r w:rsidR="003E50AA">
              <w:rPr>
                <w:rFonts w:eastAsia="DengXian" w:cs="Arial"/>
                <w:lang w:eastAsia="zh-CN"/>
              </w:rPr>
              <w:t xml:space="preserve">on </w:t>
            </w:r>
            <w:r w:rsidR="00235AC5">
              <w:rPr>
                <w:rFonts w:eastAsia="DengXian" w:cs="Arial"/>
                <w:lang w:eastAsia="zh-CN"/>
              </w:rPr>
              <w:t xml:space="preserve">Avatar media description by adding </w:t>
            </w:r>
            <w:r w:rsidR="003E50AA">
              <w:rPr>
                <w:rFonts w:eastAsia="DengXian" w:cs="Arial"/>
                <w:lang w:eastAsia="zh-CN"/>
              </w:rPr>
              <w:t>resource UE ID and requester UE ID.</w:t>
            </w:r>
          </w:p>
          <w:p w14:paraId="31C656EC" w14:textId="27464E24" w:rsidR="00D57230" w:rsidRDefault="00D57230" w:rsidP="005C43C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260FA" w:rsidR="001E41F3" w:rsidRDefault="005C43C0">
            <w:pPr>
              <w:pStyle w:val="CRCoverPage"/>
              <w:spacing w:after="0"/>
              <w:ind w:left="100"/>
              <w:rPr>
                <w:noProof/>
              </w:rPr>
            </w:pPr>
            <w:r>
              <w:rPr>
                <w:noProof/>
              </w:rPr>
              <w:t xml:space="preserve">Incomplete supporting of </w:t>
            </w:r>
            <w:r w:rsidRPr="005C43C0">
              <w:rPr>
                <w:noProof/>
              </w:rPr>
              <w:t xml:space="preserve">authentication and authorization </w:t>
            </w:r>
            <w:r w:rsidR="00053326">
              <w:rPr>
                <w:noProof/>
              </w:rPr>
              <w:t>in</w:t>
            </w:r>
            <w:r w:rsidRPr="005C43C0">
              <w:rPr>
                <w:noProof/>
              </w:rPr>
              <w:t xml:space="preserve"> Avatar communication</w:t>
            </w:r>
            <w:r w:rsidR="002F42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3789A" w:rsidR="001E41F3" w:rsidRDefault="003E50AA">
            <w:pPr>
              <w:pStyle w:val="CRCoverPage"/>
              <w:spacing w:after="0"/>
              <w:ind w:left="100"/>
              <w:rPr>
                <w:noProof/>
                <w:lang w:eastAsia="zh-CN"/>
              </w:rPr>
            </w:pPr>
            <w:r w:rsidRPr="00113094">
              <w:rPr>
                <w:rFonts w:eastAsia="DengXian" w:cs="Arial"/>
                <w:lang w:eastAsia="zh-CN"/>
              </w:rPr>
              <w:t>AC.11.3</w:t>
            </w:r>
            <w:r>
              <w:rPr>
                <w:rFonts w:eastAsia="DengXian" w:cs="Arial"/>
                <w:lang w:eastAsia="zh-CN"/>
              </w:rPr>
              <w:t>,</w:t>
            </w:r>
            <w:r w:rsidR="00C85AE0">
              <w:rPr>
                <w:rFonts w:eastAsia="DengXian" w:cs="Arial"/>
                <w:lang w:eastAsia="zh-CN"/>
              </w:rPr>
              <w:t xml:space="preserve"> AC.</w:t>
            </w:r>
            <w:r w:rsidR="00C85AE0" w:rsidRPr="00113094">
              <w:rPr>
                <w:rFonts w:eastAsia="DengXian" w:cs="Arial"/>
                <w:lang w:eastAsia="zh-CN"/>
              </w:rPr>
              <w:t>11.3.</w:t>
            </w:r>
            <w:r w:rsidR="00C85AE0">
              <w:rPr>
                <w:rFonts w:eastAsia="DengXian" w:cs="Arial"/>
                <w:lang w:eastAsia="zh-CN"/>
              </w:rPr>
              <w:t>1, AC.</w:t>
            </w:r>
            <w:r w:rsidR="00053326" w:rsidRPr="00113094">
              <w:rPr>
                <w:rFonts w:eastAsia="DengXian" w:cs="Arial"/>
                <w:lang w:eastAsia="zh-CN"/>
              </w:rPr>
              <w:t>11.3.2.</w:t>
            </w:r>
            <w:r w:rsidR="00053326">
              <w:rPr>
                <w:rFonts w:eastAsia="DengXian" w:cs="Arial"/>
                <w:lang w:eastAsia="zh-CN"/>
              </w:rPr>
              <w:t>1</w:t>
            </w:r>
            <w:r w:rsidR="00C85AE0">
              <w:rPr>
                <w:rFonts w:eastAsia="DengXian" w:cs="Arial"/>
                <w:lang w:eastAsia="zh-CN"/>
              </w:rPr>
              <w:t>, AC.</w:t>
            </w:r>
            <w:r w:rsidR="00C85AE0" w:rsidRPr="00113094">
              <w:rPr>
                <w:rFonts w:eastAsia="DengXian" w:cs="Arial"/>
                <w:lang w:eastAsia="zh-CN"/>
              </w:rPr>
              <w:t>11.3.2</w:t>
            </w:r>
            <w:r w:rsidR="007E387B">
              <w:rPr>
                <w:rFonts w:eastAsia="DengXian" w:cs="Arial"/>
                <w:lang w:eastAsia="zh-CN"/>
              </w:rPr>
              <w:t xml:space="preserve">.2, </w:t>
            </w:r>
            <w:r w:rsidR="00505194">
              <w:t xml:space="preserve">AA.2.4.3.2, </w:t>
            </w:r>
            <w:r w:rsidR="00505194" w:rsidRPr="00505194">
              <w:t>AA.2.5.2.2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274760E" w14:textId="77777777" w:rsidR="006764A3" w:rsidRDefault="006764A3" w:rsidP="006764A3">
      <w:pPr>
        <w:pStyle w:val="Heading2"/>
      </w:pPr>
      <w:bookmarkStart w:id="13" w:name="_CRAA_2_4_3_2"/>
      <w:bookmarkStart w:id="14" w:name="_Toc201127360"/>
      <w:bookmarkStart w:id="15" w:name="_Toc185595440"/>
      <w:bookmarkStart w:id="16" w:name="_Toc177650415"/>
      <w:bookmarkStart w:id="17" w:name="_Toc27846933"/>
      <w:bookmarkStart w:id="18" w:name="_Toc36188064"/>
      <w:bookmarkStart w:id="19" w:name="_Toc45183969"/>
      <w:bookmarkStart w:id="20" w:name="_Toc47342811"/>
      <w:bookmarkStart w:id="21" w:name="_Toc51769513"/>
      <w:bookmarkStart w:id="22" w:name="_Toc59095865"/>
      <w:bookmarkEnd w:id="3"/>
      <w:bookmarkEnd w:id="4"/>
      <w:bookmarkEnd w:id="5"/>
      <w:bookmarkEnd w:id="6"/>
      <w:bookmarkEnd w:id="7"/>
      <w:bookmarkEnd w:id="8"/>
      <w:bookmarkEnd w:id="9"/>
      <w:bookmarkEnd w:id="13"/>
      <w:r>
        <w:t>AC.11.3</w:t>
      </w:r>
      <w:r>
        <w:tab/>
        <w:t>Procedure</w:t>
      </w:r>
      <w:bookmarkEnd w:id="14"/>
    </w:p>
    <w:p w14:paraId="08E1D0A1" w14:textId="5FE7A0D5" w:rsidR="006764A3" w:rsidDel="00C93052" w:rsidRDefault="006764A3" w:rsidP="006764A3">
      <w:pPr>
        <w:pStyle w:val="EditorsNote"/>
        <w:rPr>
          <w:del w:id="23" w:author="Qualcomm" w:date="2025-07-18T13:34:00Z" w16du:dateUtc="2025-07-18T05:34:00Z"/>
        </w:rPr>
      </w:pPr>
      <w:del w:id="24" w:author="Qualcomm" w:date="2025-07-18T13:34:00Z" w16du:dateUtc="2025-07-18T05:34:00Z">
        <w:r w:rsidDel="00C93052">
          <w:delText>Editor's note:</w:delText>
        </w:r>
        <w:r w:rsidDel="00C93052">
          <w:tab/>
          <w:delText>Which network entity will authenticate the UE will be decided by SA WG3 and the procedure will be aligned with SA WG3 decision.</w:delText>
        </w:r>
      </w:del>
    </w:p>
    <w:p w14:paraId="5A0D6649" w14:textId="4DAA65FB" w:rsidR="006764A3" w:rsidDel="00C93052" w:rsidRDefault="006764A3" w:rsidP="006764A3">
      <w:pPr>
        <w:pStyle w:val="EditorsNote"/>
        <w:rPr>
          <w:del w:id="25" w:author="Qualcomm" w:date="2025-07-18T13:34:00Z" w16du:dateUtc="2025-07-18T05:34:00Z"/>
        </w:rPr>
      </w:pPr>
      <w:del w:id="26" w:author="Qualcomm" w:date="2025-07-18T13:34:00Z" w16du:dateUtc="2025-07-18T05:34:00Z">
        <w:r w:rsidDel="00C93052">
          <w:delText>Editor's note:</w:delText>
        </w:r>
        <w:r w:rsidDel="00C93052">
          <w:tab/>
          <w:delText>Whether and which user identity(ies) should be used by the user of the sending UE (UE#1) and/or the receiving UE (UE#2) for downloading of the Avatar Representations in receiving UE rendering mode will be decided by SA WG3 and the procedure will be aligned with SA WG3 decision.</w:delText>
        </w:r>
      </w:del>
    </w:p>
    <w:p w14:paraId="4F19E865" w14:textId="77777777" w:rsidR="006764A3" w:rsidRDefault="006764A3" w:rsidP="006764A3">
      <w:pPr>
        <w:pStyle w:val="Heading3"/>
      </w:pPr>
      <w:bookmarkStart w:id="27" w:name="_CRAC_11_3_1"/>
      <w:bookmarkStart w:id="28" w:name="_Toc201127361"/>
      <w:bookmarkEnd w:id="27"/>
      <w:r>
        <w:t>AC.11.3.1</w:t>
      </w:r>
      <w:r>
        <w:tab/>
        <w:t>Avatar ID List Download through Bootstrap Data Channel</w:t>
      </w:r>
      <w:bookmarkEnd w:id="28"/>
    </w:p>
    <w:p w14:paraId="2FF5376B" w14:textId="77777777" w:rsidR="006764A3" w:rsidRDefault="006764A3" w:rsidP="006764A3">
      <w:pPr>
        <w:pStyle w:val="TH"/>
      </w:pPr>
      <w:r>
        <w:object w:dxaOrig="12586" w:dyaOrig="5640" w14:anchorId="48664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in" o:ole="">
            <v:imagedata r:id="rId12" o:title=""/>
          </v:shape>
          <o:OLEObject Type="Embed" ProgID="Visio.Drawing.15" ShapeID="_x0000_i1025" DrawAspect="Content" ObjectID="_1817839242" r:id="rId13"/>
        </w:object>
      </w:r>
    </w:p>
    <w:p w14:paraId="6D5BDDB5" w14:textId="77777777" w:rsidR="006764A3" w:rsidRDefault="006764A3" w:rsidP="006764A3">
      <w:pPr>
        <w:pStyle w:val="TF"/>
      </w:pPr>
      <w:bookmarkStart w:id="29" w:name="_CRFigureAC_11_3_11"/>
      <w:r>
        <w:t xml:space="preserve">Figure </w:t>
      </w:r>
      <w:bookmarkEnd w:id="29"/>
      <w:r>
        <w:t>AC.11.3.1-1: Procedures of Avatar ID List Download through Bootstrap Data Channel</w:t>
      </w:r>
    </w:p>
    <w:p w14:paraId="785560C9" w14:textId="77777777" w:rsidR="006764A3" w:rsidRDefault="006764A3" w:rsidP="006764A3">
      <w:r>
        <w:t>Figure AC.11.3.1-1 depicts a typical call flow procedure of avatar ID list download procedure through bootstrap data channel. The main steps in the call flow are as follows:</w:t>
      </w:r>
    </w:p>
    <w:p w14:paraId="7E6EFEEB" w14:textId="77777777" w:rsidR="006764A3" w:rsidRDefault="006764A3" w:rsidP="006764A3">
      <w:pPr>
        <w:pStyle w:val="NO"/>
      </w:pPr>
      <w:r>
        <w:t>NOTE:</w:t>
      </w:r>
      <w:r>
        <w:tab/>
        <w:t>The avatar ID list can be downloaded via application data channel or pre-configured in the UE locally as described in clause AC.11.1.</w:t>
      </w:r>
    </w:p>
    <w:p w14:paraId="03367FFA" w14:textId="77777777" w:rsidR="006764A3" w:rsidRDefault="006764A3" w:rsidP="006764A3">
      <w:pPr>
        <w:pStyle w:val="B1"/>
      </w:pPr>
      <w:r>
        <w:t>1.</w:t>
      </w:r>
      <w:r>
        <w:tab/>
        <w:t>IMS session and bootstrap data channel have been established.</w:t>
      </w:r>
    </w:p>
    <w:p w14:paraId="5CD83E02" w14:textId="68913D5B" w:rsidR="006764A3" w:rsidRDefault="006764A3" w:rsidP="006764A3">
      <w:pPr>
        <w:pStyle w:val="B1"/>
      </w:pPr>
      <w:r>
        <w:t>2.</w:t>
      </w:r>
      <w:r>
        <w:tab/>
      </w:r>
      <w:del w:id="30" w:author="Qualcomm-0826" w:date="2025-08-27T17:38:00Z" w16du:dateUtc="2025-08-27T09:38:00Z">
        <w:r w:rsidDel="0061255F">
          <w:delText xml:space="preserve">The </w:delText>
        </w:r>
      </w:del>
      <w:r>
        <w:t>UE1 downloads application list through established bootstrap data channel.</w:t>
      </w:r>
    </w:p>
    <w:p w14:paraId="6ECFC8AA" w14:textId="6F6E8CD6" w:rsidR="006764A3" w:rsidRDefault="006764A3" w:rsidP="006764A3">
      <w:pPr>
        <w:pStyle w:val="B1"/>
      </w:pPr>
      <w:r>
        <w:t>3.</w:t>
      </w:r>
      <w:r>
        <w:tab/>
      </w:r>
      <w:del w:id="31" w:author="Qualcomm-0826" w:date="2025-08-27T17:38:00Z" w16du:dateUtc="2025-08-27T09:38:00Z">
        <w:r w:rsidDel="0061255F">
          <w:delText xml:space="preserve">The </w:delText>
        </w:r>
      </w:del>
      <w:r>
        <w:t>UE1 selects and downloads avatar communication application through established bootstrap data channel.</w:t>
      </w:r>
    </w:p>
    <w:p w14:paraId="34520EDB" w14:textId="2ED808F8" w:rsidR="006764A3" w:rsidRDefault="006764A3" w:rsidP="006764A3">
      <w:pPr>
        <w:pStyle w:val="B1"/>
      </w:pPr>
      <w:r>
        <w:t>4.</w:t>
      </w:r>
      <w:r>
        <w:tab/>
        <w:t xml:space="preserve">The DCSF checks the requested DC application is avatar communication application and select the corresponding DC AS associated with the requested DC application. The DCSF gets </w:t>
      </w:r>
      <w:ins w:id="32" w:author="Qualcomm" w:date="2025-07-18T13:36:00Z" w16du:dateUtc="2025-07-18T05:36:00Z">
        <w:r w:rsidR="005A3F6E">
          <w:t xml:space="preserve">the </w:t>
        </w:r>
      </w:ins>
      <w:r>
        <w:t>DC AS URL of the selected DC AS by local configuration or retrieves it from DCSF service specific data stored in HSS.</w:t>
      </w:r>
    </w:p>
    <w:p w14:paraId="4B10AD04" w14:textId="62C9174F" w:rsidR="006764A3" w:rsidRDefault="006764A3" w:rsidP="006764A3">
      <w:pPr>
        <w:pStyle w:val="B1"/>
      </w:pPr>
      <w:r>
        <w:t>5-6.</w:t>
      </w:r>
      <w:r>
        <w:tab/>
        <w:t xml:space="preserve">The DCSF downloads </w:t>
      </w:r>
      <w:ins w:id="33" w:author="Qualcomm-0826" w:date="2025-08-27T17:28:00Z" w16du:dateUtc="2025-08-27T09:28:00Z">
        <w:r w:rsidR="00023255">
          <w:t xml:space="preserve">the </w:t>
        </w:r>
      </w:ins>
      <w:r>
        <w:t>avatar communication</w:t>
      </w:r>
      <w:ins w:id="34" w:author="Qualcomm" w:date="2025-07-18T13:35:00Z" w16du:dateUtc="2025-07-18T05:35:00Z">
        <w:r w:rsidR="00103DCA">
          <w:t xml:space="preserve"> </w:t>
        </w:r>
        <w:proofErr w:type="spellStart"/>
        <w:r w:rsidR="00103DCA">
          <w:t>applictio</w:t>
        </w:r>
      </w:ins>
      <w:ins w:id="35" w:author="Qualcomm" w:date="2025-07-18T13:36:00Z" w16du:dateUtc="2025-07-18T05:36:00Z">
        <w:r w:rsidR="00103DCA">
          <w:t>n</w:t>
        </w:r>
      </w:ins>
      <w:proofErr w:type="spellEnd"/>
      <w:r>
        <w:t xml:space="preserve"> from </w:t>
      </w:r>
      <w:ins w:id="36" w:author="Qualcomm" w:date="2025-07-18T13:37:00Z" w16du:dateUtc="2025-07-18T05:37:00Z">
        <w:r w:rsidR="005A3F6E">
          <w:t xml:space="preserve">the </w:t>
        </w:r>
      </w:ins>
      <w:r>
        <w:t>DCAR.</w:t>
      </w:r>
    </w:p>
    <w:p w14:paraId="59CA5AE7" w14:textId="213047BE" w:rsidR="006764A3" w:rsidRDefault="006764A3" w:rsidP="006764A3">
      <w:pPr>
        <w:pStyle w:val="B1"/>
      </w:pPr>
      <w:r>
        <w:t xml:space="preserve">7. The DCSF requests DC AS to get UE1's avatar ID list using </w:t>
      </w:r>
      <w:ins w:id="37" w:author="Qualcomm" w:date="2025-07-18T13:37:00Z" w16du:dateUtc="2025-07-18T05:37:00Z">
        <w:r w:rsidR="005A3F6E">
          <w:t xml:space="preserve">the </w:t>
        </w:r>
      </w:ins>
      <w:r>
        <w:t>DC AS URL.</w:t>
      </w:r>
    </w:p>
    <w:p w14:paraId="430E31B3" w14:textId="12649EDC" w:rsidR="006764A3" w:rsidRDefault="006764A3" w:rsidP="006764A3">
      <w:pPr>
        <w:pStyle w:val="B1"/>
      </w:pPr>
      <w:r>
        <w:t>8.</w:t>
      </w:r>
      <w:r>
        <w:tab/>
        <w:t xml:space="preserve">The DC AS get UE1's avatar ID list from </w:t>
      </w:r>
      <w:ins w:id="38" w:author="Qualcomm" w:date="2025-07-18T13:37:00Z" w16du:dateUtc="2025-07-18T05:37:00Z">
        <w:r w:rsidR="005A3F6E">
          <w:t xml:space="preserve">the </w:t>
        </w:r>
      </w:ins>
      <w:r>
        <w:t>BAR.</w:t>
      </w:r>
    </w:p>
    <w:p w14:paraId="12957B71" w14:textId="77777777" w:rsidR="006764A3" w:rsidRDefault="006764A3" w:rsidP="006764A3">
      <w:pPr>
        <w:pStyle w:val="B1"/>
      </w:pPr>
      <w:r>
        <w:t>9-10.</w:t>
      </w:r>
      <w:r>
        <w:tab/>
        <w:t>The BAR returns UE1's avatar ID list to the DC AS, the DC AS returns it to the DCSF.</w:t>
      </w:r>
    </w:p>
    <w:p w14:paraId="0BAD689C" w14:textId="76738244" w:rsidR="006764A3" w:rsidRDefault="006764A3" w:rsidP="006764A3">
      <w:pPr>
        <w:pStyle w:val="B1"/>
      </w:pPr>
      <w:r>
        <w:t>11.</w:t>
      </w:r>
      <w:r>
        <w:tab/>
        <w:t xml:space="preserve">The DCSF sends the avatar ID list together with the avatar </w:t>
      </w:r>
      <w:ins w:id="39" w:author="Qualcomm-0826" w:date="2025-08-27T17:29:00Z">
        <w:r w:rsidR="00890685" w:rsidRPr="00890685">
          <w:t xml:space="preserve">communication </w:t>
        </w:r>
      </w:ins>
      <w:r>
        <w:t xml:space="preserve">application to </w:t>
      </w:r>
      <w:del w:id="40" w:author="Qualcomm-0826" w:date="2025-08-27T17:38:00Z" w16du:dateUtc="2025-08-27T09:38:00Z">
        <w:r w:rsidDel="0061255F">
          <w:delText xml:space="preserve">the </w:delText>
        </w:r>
      </w:del>
      <w:r>
        <w:t>UE1.</w:t>
      </w:r>
    </w:p>
    <w:p w14:paraId="57591EED" w14:textId="1BB1B884" w:rsidR="005A3F6E" w:rsidRDefault="005A3F6E" w:rsidP="005A3F6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1" w:name="_CRAC_11_3_2"/>
      <w:bookmarkStart w:id="42" w:name="_Toc201127362"/>
      <w:bookmarkEnd w:id="41"/>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AF5DC8E" w14:textId="77777777" w:rsidR="006764A3" w:rsidRDefault="006764A3" w:rsidP="006764A3">
      <w:pPr>
        <w:pStyle w:val="Heading4"/>
      </w:pPr>
      <w:bookmarkStart w:id="43" w:name="_CRAC_11_3_2_1"/>
      <w:bookmarkStart w:id="44" w:name="_Toc201127363"/>
      <w:bookmarkEnd w:id="42"/>
      <w:bookmarkEnd w:id="43"/>
      <w:r>
        <w:lastRenderedPageBreak/>
        <w:t>AC.11.3.2.1</w:t>
      </w:r>
      <w:r>
        <w:tab/>
        <w:t>Sending UE centric procedure</w:t>
      </w:r>
      <w:bookmarkEnd w:id="44"/>
    </w:p>
    <w:p w14:paraId="751B2626" w14:textId="77777777" w:rsidR="006764A3" w:rsidRDefault="006764A3" w:rsidP="006764A3">
      <w:pPr>
        <w:pStyle w:val="TH"/>
      </w:pPr>
      <w:r>
        <w:object w:dxaOrig="9639" w:dyaOrig="2789" w14:anchorId="15F00F7C">
          <v:shape id="_x0000_i1026" type="#_x0000_t75" style="width:478pt;height:139pt" o:ole="">
            <v:imagedata r:id="rId14" o:title=""/>
          </v:shape>
          <o:OLEObject Type="Embed" ProgID="Word.Picture.8" ShapeID="_x0000_i1026" DrawAspect="Content" ObjectID="_1817839243" r:id="rId15"/>
        </w:object>
      </w:r>
    </w:p>
    <w:p w14:paraId="2D9375AB" w14:textId="77777777" w:rsidR="006764A3" w:rsidRDefault="006764A3" w:rsidP="006764A3">
      <w:pPr>
        <w:pStyle w:val="TF"/>
      </w:pPr>
      <w:bookmarkStart w:id="45" w:name="_CRFigureAC_11_3_2_11"/>
      <w:r>
        <w:t xml:space="preserve">Figure </w:t>
      </w:r>
      <w:bookmarkEnd w:id="45"/>
      <w:r>
        <w:t>AC.11.3.2.1-1: Procedures of Sending UE centric IMS Avatar communication</w:t>
      </w:r>
    </w:p>
    <w:p w14:paraId="0D15F053" w14:textId="77777777" w:rsidR="006764A3" w:rsidRDefault="006764A3" w:rsidP="006764A3">
      <w:r>
        <w:t>Figure AC.11.3.2.1-1 depicts a typical call flow procedure of sending UE centric IMS Avatar communication. The main steps in the call flow are as follows:</w:t>
      </w:r>
    </w:p>
    <w:p w14:paraId="1DB15368" w14:textId="7DFC2CE0" w:rsidR="006764A3" w:rsidRDefault="006764A3" w:rsidP="006764A3">
      <w:pPr>
        <w:pStyle w:val="B1"/>
      </w:pPr>
      <w:r>
        <w:t>1.</w:t>
      </w:r>
      <w:r>
        <w:tab/>
        <w:t>IMS audio/video session and bootstrap data channel have been established. UE1 downloads avatar communication application. The avatar ID list is downloaded as described in clause AC.11.1. Then UE1 chooses an avatar ID and runs the avatar communication application. If the avatar representation is locally available in UE1, steps 2-6 are skipped.</w:t>
      </w:r>
      <w:ins w:id="46" w:author="Qualcomm-0826" w:date="2025-08-27T22:20:00Z" w16du:dateUtc="2025-08-27T14:20:00Z">
        <w:r w:rsidR="007F32D4">
          <w:t xml:space="preserve"> </w:t>
        </w:r>
      </w:ins>
      <w:ins w:id="47" w:author="Qualcomm-0826" w:date="2025-08-27T22:21:00Z" w16du:dateUtc="2025-08-27T14:21:00Z">
        <w:r w:rsidR="005B5156">
          <w:t>T</w:t>
        </w:r>
      </w:ins>
      <w:ins w:id="48" w:author="Qualcomm-0826" w:date="2025-08-27T22:20:00Z" w16du:dateUtc="2025-08-27T14:20:00Z">
        <w:r w:rsidR="005B5156" w:rsidRPr="006544D0">
          <w:t xml:space="preserve">he </w:t>
        </w:r>
      </w:ins>
      <w:ins w:id="49" w:author="Qualcomm-0826" w:date="2025-08-27T22:22:00Z" w16du:dateUtc="2025-08-27T14:22:00Z">
        <w:r w:rsidR="002318B6">
          <w:t xml:space="preserve">Avatar ID </w:t>
        </w:r>
      </w:ins>
      <w:ins w:id="50" w:author="Qualcomm-0826" w:date="2025-08-27T22:20:00Z" w16du:dateUtc="2025-08-27T14:20:00Z">
        <w:r w:rsidR="005B5156" w:rsidRPr="006544D0">
          <w:t>associated URL is included in the Avatar ID list and downloaded to UE1.</w:t>
        </w:r>
      </w:ins>
      <w:ins w:id="51" w:author="Qualcomm-0826" w:date="2025-08-27T22:23:00Z" w16du:dateUtc="2025-08-27T14:23:00Z">
        <w:r w:rsidR="002C6DA5">
          <w:t xml:space="preserve"> </w:t>
        </w:r>
        <w:r w:rsidR="002C6DA5" w:rsidRPr="006B7AAB">
          <w:t>The associated URL enables the UE to download the Avatar representation associated with the Avatar ID.</w:t>
        </w:r>
      </w:ins>
    </w:p>
    <w:p w14:paraId="36D9798D" w14:textId="77777777" w:rsidR="006764A3" w:rsidRDefault="006764A3" w:rsidP="006764A3">
      <w:pPr>
        <w:pStyle w:val="B1"/>
      </w:pPr>
      <w:r>
        <w:t>2.</w:t>
      </w:r>
      <w:r>
        <w:tab/>
        <w:t>P2A application data channel(s) are established for avatar representation transmission. The rendering mode is set to 'UE centric' by the DC AS. The DCSF instructs the MF to establish MDC2 connection either to the BAR or the DC AS.</w:t>
      </w:r>
    </w:p>
    <w:p w14:paraId="5018D59D" w14:textId="16FB0485" w:rsidR="006764A3" w:rsidRDefault="006764A3" w:rsidP="006764A3">
      <w:pPr>
        <w:pStyle w:val="NO"/>
      </w:pPr>
      <w:del w:id="52" w:author="Qualcomm-0826" w:date="2025-08-27T22:24:00Z" w16du:dateUtc="2025-08-27T14:24:00Z">
        <w:r w:rsidDel="00201385">
          <w:delText>NOTE 1:</w:delText>
        </w:r>
        <w:r w:rsidDel="00201385">
          <w:tab/>
        </w:r>
      </w:del>
      <w:del w:id="53" w:author="Qualcomm-0826" w:date="2025-08-27T22:21:00Z" w16du:dateUtc="2025-08-27T14:21:00Z">
        <w:r w:rsidDel="00183CDE">
          <w:delText>In this step, the UE fetches the associated URL associated with the requested Avatar ID.</w:delText>
        </w:r>
      </w:del>
    </w:p>
    <w:p w14:paraId="63C7B522" w14:textId="77777777" w:rsidR="006764A3" w:rsidRDefault="006764A3" w:rsidP="006764A3">
      <w:pPr>
        <w:pStyle w:val="B1"/>
      </w:pPr>
      <w:r>
        <w:t>3.</w:t>
      </w:r>
      <w:r>
        <w:tab/>
        <w:t>UE1 requests downloading Avatar representation from BAR via MF using the associated URL and UE1's identity (. i.e. MSISDN) through the established application data channel. The MF, based on the instruction received in step 2 fetches the Avatar representation from the BAR or DC AS using the resource URL for that purpose.</w:t>
      </w:r>
    </w:p>
    <w:p w14:paraId="7F7CD607" w14:textId="692718B6" w:rsidR="006764A3" w:rsidRDefault="006764A3" w:rsidP="006764A3">
      <w:pPr>
        <w:pStyle w:val="B1"/>
      </w:pPr>
      <w:r>
        <w:t>4-5.</w:t>
      </w:r>
      <w:r>
        <w:tab/>
        <w:t xml:space="preserve">The BAR authorizes the request of downloading Avatar representation and responses with avatar representation </w:t>
      </w:r>
      <w:del w:id="54" w:author="Qualcomm-0826" w:date="2025-08-27T17:31:00Z" w16du:dateUtc="2025-08-27T09:31:00Z">
        <w:r w:rsidDel="00974D18">
          <w:delText xml:space="preserve">data </w:delText>
        </w:r>
      </w:del>
      <w:r>
        <w:t>to the MF.</w:t>
      </w:r>
      <w:ins w:id="55" w:author="Qualcomm" w:date="2025-07-18T13:47:00Z" w16du:dateUtc="2025-07-18T05:47:00Z">
        <w:r w:rsidR="00E932BB">
          <w:t xml:space="preserve"> </w:t>
        </w:r>
      </w:ins>
      <w:ins w:id="56" w:author="Qualcomm" w:date="2025-07-21T13:17:00Z" w16du:dateUtc="2025-07-21T05:17:00Z">
        <w:r w:rsidR="00712CA8">
          <w:t xml:space="preserve">If the Avatar representation is indirectly downloaded via DC AS, the request </w:t>
        </w:r>
      </w:ins>
      <w:ins w:id="57" w:author="Qualcomm" w:date="2025-07-21T13:18:00Z" w16du:dateUtc="2025-07-21T05:18:00Z">
        <w:r w:rsidR="00712CA8">
          <w:t xml:space="preserve">of downloading Avatar representation </w:t>
        </w:r>
      </w:ins>
      <w:ins w:id="58" w:author="Qualcomm" w:date="2025-07-21T13:17:00Z" w16du:dateUtc="2025-07-21T05:17:00Z">
        <w:r w:rsidR="00712CA8">
          <w:t>may be authorized by DC AS.</w:t>
        </w:r>
      </w:ins>
    </w:p>
    <w:p w14:paraId="732BD455" w14:textId="0F2A70E6" w:rsidR="006764A3" w:rsidRPr="004A6BF6" w:rsidRDefault="006764A3" w:rsidP="006764A3">
      <w:pPr>
        <w:pStyle w:val="NO"/>
      </w:pPr>
      <w:r>
        <w:t>NOTE</w:t>
      </w:r>
      <w:del w:id="59" w:author="Qualcomm-0826" w:date="2025-08-27T22:24:00Z" w16du:dateUtc="2025-08-27T14:24:00Z">
        <w:r w:rsidDel="00201385">
          <w:delText> 2</w:delText>
        </w:r>
      </w:del>
      <w:r>
        <w:t>:</w:t>
      </w:r>
      <w:r>
        <w:tab/>
        <w:t>The MF downloads UE1's avatar representation from BAR directly or indirectly via DC AS based on the MDC2 connection established in step 2.</w:t>
      </w:r>
      <w:ins w:id="60" w:author="Qualcomm" w:date="2025-07-18T13:49:00Z" w16du:dateUtc="2025-07-18T05:49:00Z">
        <w:r w:rsidR="00DB7E8B">
          <w:t xml:space="preserve"> </w:t>
        </w:r>
      </w:ins>
    </w:p>
    <w:p w14:paraId="737DC294" w14:textId="60458101" w:rsidR="006764A3" w:rsidRDefault="006764A3" w:rsidP="006764A3">
      <w:pPr>
        <w:pStyle w:val="B1"/>
      </w:pPr>
      <w:r>
        <w:t xml:space="preserve"> </w:t>
      </w:r>
      <w:del w:id="61" w:author="Qualcomm" w:date="2025-07-18T13:53:00Z" w16du:dateUtc="2025-07-18T05:53:00Z">
        <w:r w:rsidDel="00F42156">
          <w:delText>and</w:delText>
        </w:r>
      </w:del>
      <w:r>
        <w:t>6.</w:t>
      </w:r>
      <w:r>
        <w:tab/>
        <w:t xml:space="preserve">The MF sends the avatar representation </w:t>
      </w:r>
      <w:del w:id="62" w:author="Qualcomm-0826" w:date="2025-08-27T17:30:00Z" w16du:dateUtc="2025-08-27T09:30:00Z">
        <w:r w:rsidDel="00422DA7">
          <w:delText xml:space="preserve">data </w:delText>
        </w:r>
      </w:del>
      <w:r>
        <w:t>to UE1.</w:t>
      </w:r>
    </w:p>
    <w:p w14:paraId="3A9E91CA" w14:textId="77777777" w:rsidR="006764A3" w:rsidRDefault="006764A3" w:rsidP="006764A3">
      <w:pPr>
        <w:pStyle w:val="B1"/>
      </w:pPr>
      <w:r>
        <w:t>7.</w:t>
      </w:r>
      <w:r>
        <w:tab/>
        <w:t>UE1 performs avatar animation with the selected Avatar representation.</w:t>
      </w:r>
    </w:p>
    <w:p w14:paraId="704BCD1E" w14:textId="77777777" w:rsidR="006764A3" w:rsidRDefault="006764A3" w:rsidP="006764A3">
      <w:pPr>
        <w:pStyle w:val="B1"/>
      </w:pPr>
      <w:r>
        <w:t>8.</w:t>
      </w:r>
      <w:r>
        <w:tab/>
        <w:t>UE1 transmits the animated video stream over RTP to UE2.</w:t>
      </w:r>
    </w:p>
    <w:p w14:paraId="2708F6D4" w14:textId="77777777" w:rsidR="006764A3" w:rsidRDefault="006764A3" w:rsidP="006764A3">
      <w:pPr>
        <w:pStyle w:val="Heading4"/>
      </w:pPr>
      <w:bookmarkStart w:id="63" w:name="_CRAC_11_3_2_2"/>
      <w:bookmarkStart w:id="64" w:name="_Toc201127364"/>
      <w:bookmarkEnd w:id="63"/>
      <w:r>
        <w:lastRenderedPageBreak/>
        <w:t>AC.11.3.2.2</w:t>
      </w:r>
      <w:r>
        <w:tab/>
        <w:t>Receiving UE centric procedure</w:t>
      </w:r>
      <w:bookmarkEnd w:id="64"/>
    </w:p>
    <w:p w14:paraId="1DF1F178" w14:textId="77777777" w:rsidR="006764A3" w:rsidRDefault="006764A3" w:rsidP="006764A3">
      <w:pPr>
        <w:pStyle w:val="TH"/>
      </w:pPr>
      <w:r>
        <w:object w:dxaOrig="13259" w:dyaOrig="5370" w14:anchorId="358ECDA8">
          <v:shape id="_x0000_i1027" type="#_x0000_t75" style="width:478pt;height:195.5pt" o:ole="">
            <v:imagedata r:id="rId16" o:title=""/>
          </v:shape>
          <o:OLEObject Type="Embed" ProgID="Visio.Drawing.15" ShapeID="_x0000_i1027" DrawAspect="Content" ObjectID="_1817839244" r:id="rId17"/>
        </w:object>
      </w:r>
    </w:p>
    <w:p w14:paraId="65C942E3" w14:textId="77777777" w:rsidR="006764A3" w:rsidRDefault="006764A3" w:rsidP="006764A3">
      <w:pPr>
        <w:pStyle w:val="TF"/>
      </w:pPr>
      <w:bookmarkStart w:id="65" w:name="_CRFigureAC_11_3_2_21"/>
      <w:r>
        <w:t xml:space="preserve">Figure </w:t>
      </w:r>
      <w:bookmarkEnd w:id="65"/>
      <w:r>
        <w:t>AC.11.3.2.2-1: Procedures of Receiving UE centric IMS Avatar communication</w:t>
      </w:r>
    </w:p>
    <w:p w14:paraId="7517E470" w14:textId="77777777" w:rsidR="006764A3" w:rsidRDefault="006764A3" w:rsidP="006764A3">
      <w:r>
        <w:t>Figure AC.11.3.2.2-1 depicts a typical call flow procedure of receiving UE centric IMS Avatar communication. The main steps in the call flow are as follows:</w:t>
      </w:r>
    </w:p>
    <w:p w14:paraId="30A3A50F" w14:textId="7688FB4F" w:rsidR="006764A3" w:rsidRDefault="006764A3" w:rsidP="006764A3">
      <w:pPr>
        <w:pStyle w:val="B1"/>
      </w:pPr>
      <w:r>
        <w:t>1.</w:t>
      </w:r>
      <w:r>
        <w:tab/>
        <w:t>IMS session and bootstrap data channel have been established. UE1 downloads avatar communication application. The avatar ID list is downloaded as described in clause AC.11.1. Then UE1 chooses an avatar ID and runs the avatar communication application.</w:t>
      </w:r>
      <w:ins w:id="66" w:author="Qualcomm-0826" w:date="2025-08-27T22:27:00Z" w16du:dateUtc="2025-08-27T14:27:00Z">
        <w:r w:rsidR="00A84E25">
          <w:t xml:space="preserve"> T</w:t>
        </w:r>
        <w:r w:rsidR="00A84E25" w:rsidRPr="006544D0">
          <w:t xml:space="preserve">he </w:t>
        </w:r>
      </w:ins>
      <w:ins w:id="67" w:author="Qualcomm-0826" w:date="2025-08-27T22:28:00Z" w16du:dateUtc="2025-08-27T14:28:00Z">
        <w:r w:rsidR="00A84E25">
          <w:t xml:space="preserve">Avatar ID </w:t>
        </w:r>
      </w:ins>
      <w:ins w:id="68" w:author="Qualcomm-0826" w:date="2025-08-27T22:27:00Z" w16du:dateUtc="2025-08-27T14:27:00Z">
        <w:r w:rsidR="00A84E25" w:rsidRPr="006544D0">
          <w:t>associated URL is included in the Avatar ID list and downloaded to UE1</w:t>
        </w:r>
        <w:r w:rsidR="00A84E25">
          <w:t>.</w:t>
        </w:r>
        <w:r w:rsidR="00A84E25" w:rsidRPr="00A84E25">
          <w:t xml:space="preserve"> </w:t>
        </w:r>
        <w:r w:rsidR="00A84E25" w:rsidRPr="006B7AAB">
          <w:t>The associated URL enables the UE to download the Avatar representation associated with the Avatar ID.</w:t>
        </w:r>
      </w:ins>
    </w:p>
    <w:p w14:paraId="10FFFA68" w14:textId="6AD72598" w:rsidR="006764A3" w:rsidRDefault="006764A3" w:rsidP="006764A3">
      <w:pPr>
        <w:pStyle w:val="B1"/>
      </w:pPr>
      <w:r>
        <w:t>2.</w:t>
      </w:r>
      <w:r>
        <w:tab/>
        <w:t>P2A2P application data channel(s) are established between UE1/UE2 and DC AS. The rendering mode is set to 'UE centric' by the DC AS. The DCSF instructs the MF to establish MDC2 connection either to the BAR or the DC AS.</w:t>
      </w:r>
      <w:ins w:id="69" w:author="Qualcomm-0826" w:date="2025-08-27T22:25:00Z" w16du:dateUtc="2025-08-27T14:25:00Z">
        <w:r w:rsidR="00B91E64" w:rsidRPr="00B91E64">
          <w:t xml:space="preserve"> </w:t>
        </w:r>
      </w:ins>
    </w:p>
    <w:p w14:paraId="473625F9" w14:textId="41D6C2AB" w:rsidR="006764A3" w:rsidDel="00DB6A62" w:rsidRDefault="006764A3" w:rsidP="006764A3">
      <w:pPr>
        <w:pStyle w:val="NO"/>
        <w:rPr>
          <w:del w:id="70" w:author="Qualcomm-0826" w:date="2025-08-27T22:28:00Z" w16du:dateUtc="2025-08-27T14:28:00Z"/>
        </w:rPr>
      </w:pPr>
      <w:del w:id="71" w:author="Qualcomm-0826" w:date="2025-08-27T22:28:00Z" w16du:dateUtc="2025-08-27T14:28:00Z">
        <w:r w:rsidDel="00DB6A62">
          <w:delText>NOTE 1:</w:delText>
        </w:r>
        <w:r w:rsidDel="00DB6A62">
          <w:tab/>
          <w:delText>In this step, the UE fetches the associated URL associated with the requested Avatar ID.</w:delText>
        </w:r>
      </w:del>
    </w:p>
    <w:p w14:paraId="035B9229" w14:textId="77777777" w:rsidR="006764A3" w:rsidRDefault="006764A3" w:rsidP="006764A3">
      <w:pPr>
        <w:pStyle w:val="B1"/>
      </w:pPr>
      <w:r>
        <w:t>3.</w:t>
      </w:r>
      <w:r>
        <w:tab/>
        <w:t>UE1 decides to request peer UE to perform avatar animation based on its status such as power, signal, computing power, internal storage, etc.</w:t>
      </w:r>
    </w:p>
    <w:p w14:paraId="6B02D40F" w14:textId="77777777" w:rsidR="006764A3" w:rsidRDefault="006764A3" w:rsidP="006764A3">
      <w:pPr>
        <w:pStyle w:val="B1"/>
      </w:pPr>
      <w:r>
        <w:t>4.</w:t>
      </w:r>
      <w:r>
        <w:tab/>
        <w:t>UE1 performs avatar animation negotiation with the DC AS and UE2. The negotiation includes usage of the UE1's avatar ID and the animation data types (e.g. text and/or facial expression) supported by UE1.</w:t>
      </w:r>
    </w:p>
    <w:p w14:paraId="668E20E2" w14:textId="77777777" w:rsidR="006764A3" w:rsidRDefault="006764A3" w:rsidP="006764A3">
      <w:pPr>
        <w:pStyle w:val="EditorsNote"/>
      </w:pPr>
      <w:r>
        <w:t>Editor's note:</w:t>
      </w:r>
      <w:r>
        <w:tab/>
        <w:t>The negotiation procedure needs to be further defined in SA WG4 and cooperation with SA WG4 is needed.</w:t>
      </w:r>
    </w:p>
    <w:p w14:paraId="75906B6B" w14:textId="5B4902DE" w:rsidR="006764A3" w:rsidRDefault="006764A3" w:rsidP="006764A3">
      <w:pPr>
        <w:pStyle w:val="B1"/>
      </w:pPr>
      <w:r>
        <w:t>5.</w:t>
      </w:r>
      <w:r>
        <w:tab/>
        <w:t xml:space="preserve">UE2 requests downloading avatar representation from BAR via MF using the </w:t>
      </w:r>
      <w:ins w:id="72" w:author="Qualcomm-0826" w:date="2025-08-27T14:56:00Z" w16du:dateUtc="2025-08-27T06:56:00Z">
        <w:r w:rsidR="0000668C" w:rsidRPr="0000668C">
          <w:t>UE1’s ID, UE1's avatar ID</w:t>
        </w:r>
      </w:ins>
      <w:ins w:id="73" w:author="Qualcomm-0826" w:date="2025-08-27T17:33:00Z" w16du:dateUtc="2025-08-27T09:33:00Z">
        <w:r w:rsidR="00887D29">
          <w:t xml:space="preserve"> and</w:t>
        </w:r>
      </w:ins>
      <w:ins w:id="74" w:author="Qualcomm-0826" w:date="2025-08-27T14:56:00Z" w16du:dateUtc="2025-08-27T06:56:00Z">
        <w:r w:rsidR="0000668C" w:rsidRPr="0000668C">
          <w:t xml:space="preserve"> </w:t>
        </w:r>
      </w:ins>
      <w:r>
        <w:t xml:space="preserve">associated URL received from UE1 </w:t>
      </w:r>
      <w:ins w:id="75" w:author="Qualcomm-0826" w:date="2025-08-27T14:57:00Z" w16du:dateUtc="2025-08-27T06:57:00Z">
        <w:r w:rsidR="00EB2223">
          <w:t xml:space="preserve">and </w:t>
        </w:r>
        <w:r w:rsidR="00EB2223" w:rsidRPr="0000668C">
          <w:t>UE2’s ID</w:t>
        </w:r>
        <w:r w:rsidR="00EB2223">
          <w:t xml:space="preserve"> </w:t>
        </w:r>
      </w:ins>
      <w:r>
        <w:t xml:space="preserve">through the established application data channel in step 2. The MF, based on the instruction received in step 2 fetches the Avatar representation from the BAR or DC AS using the </w:t>
      </w:r>
      <w:ins w:id="76" w:author="Qualcomm-0826" w:date="2025-08-27T17:33:00Z" w16du:dateUtc="2025-08-27T09:33:00Z">
        <w:r w:rsidR="00887D29">
          <w:t>associated</w:t>
        </w:r>
      </w:ins>
      <w:del w:id="77" w:author="Qualcomm-0826" w:date="2025-08-27T17:33:00Z" w16du:dateUtc="2025-08-27T09:33:00Z">
        <w:r w:rsidDel="00887D29">
          <w:delText>Resource</w:delText>
        </w:r>
      </w:del>
      <w:r>
        <w:t xml:space="preserve"> URL for that purpose.</w:t>
      </w:r>
    </w:p>
    <w:p w14:paraId="4075E899" w14:textId="68BA57B7" w:rsidR="006764A3" w:rsidRDefault="006764A3" w:rsidP="006764A3">
      <w:pPr>
        <w:pStyle w:val="B1"/>
      </w:pPr>
      <w:r>
        <w:t>6-7.</w:t>
      </w:r>
      <w:r>
        <w:tab/>
        <w:t xml:space="preserve">The BAR authenticates and authorizes the request of downloading avatar representation using </w:t>
      </w:r>
      <w:ins w:id="78" w:author="Qualcomm" w:date="2025-07-21T13:13:00Z" w16du:dateUtc="2025-07-21T05:13:00Z">
        <w:r w:rsidR="00C572CC">
          <w:t>UE</w:t>
        </w:r>
        <w:r w:rsidR="003774BE">
          <w:t xml:space="preserve">1’s ID, </w:t>
        </w:r>
      </w:ins>
      <w:r>
        <w:t>UE1's avatar ID</w:t>
      </w:r>
      <w:ins w:id="79" w:author="Qualcomm" w:date="2025-07-21T13:13:00Z" w16du:dateUtc="2025-07-21T05:13:00Z">
        <w:r w:rsidR="003774BE">
          <w:t>, UE2’s ID</w:t>
        </w:r>
      </w:ins>
      <w:r>
        <w:t xml:space="preserve"> and responds with UE1's avatar representation</w:t>
      </w:r>
      <w:del w:id="80" w:author="Qualcomm-0826" w:date="2025-08-27T17:36:00Z" w16du:dateUtc="2025-08-27T09:36:00Z">
        <w:r w:rsidDel="009B4F1E">
          <w:delText xml:space="preserve"> data</w:delText>
        </w:r>
      </w:del>
      <w:r>
        <w:t xml:space="preserve">. </w:t>
      </w:r>
      <w:ins w:id="81" w:author="Qualcomm" w:date="2025-07-21T13:16:00Z" w16du:dateUtc="2025-07-21T05:16:00Z">
        <w:r w:rsidR="003A297B">
          <w:t xml:space="preserve">If the Avatar representation is indirectly downloaded via DC AS, </w:t>
        </w:r>
      </w:ins>
      <w:del w:id="82" w:author="Qualcomm" w:date="2025-07-21T13:16:00Z" w16du:dateUtc="2025-07-21T05:16:00Z">
        <w:r w:rsidDel="003A297B">
          <w:delText>T</w:delText>
        </w:r>
      </w:del>
      <w:ins w:id="83" w:author="Qualcomm" w:date="2025-07-21T13:16:00Z" w16du:dateUtc="2025-07-21T05:16:00Z">
        <w:r w:rsidR="003A297B">
          <w:t>t</w:t>
        </w:r>
      </w:ins>
      <w:r>
        <w:t xml:space="preserve">he DC AS </w:t>
      </w:r>
      <w:del w:id="84" w:author="Qualcomm" w:date="2025-07-21T13:16:00Z" w16du:dateUtc="2025-07-21T05:16:00Z">
        <w:r w:rsidDel="00712CA8">
          <w:delText xml:space="preserve">should </w:delText>
        </w:r>
      </w:del>
      <w:ins w:id="85" w:author="Qualcomm" w:date="2025-07-21T13:16:00Z" w16du:dateUtc="2025-07-21T05:16:00Z">
        <w:r w:rsidR="00712CA8">
          <w:t xml:space="preserve">may </w:t>
        </w:r>
      </w:ins>
      <w:r>
        <w:t>authorize the UE2 download request based on the negotiation result from step 4.</w:t>
      </w:r>
    </w:p>
    <w:p w14:paraId="066911D3" w14:textId="0CFE034C" w:rsidR="006764A3" w:rsidRDefault="006764A3" w:rsidP="006764A3">
      <w:pPr>
        <w:pStyle w:val="NO"/>
      </w:pPr>
      <w:r>
        <w:t>NOTE</w:t>
      </w:r>
      <w:del w:id="86" w:author="Qualcomm-0826" w:date="2025-08-27T22:28:00Z" w16du:dateUtc="2025-08-27T14:28:00Z">
        <w:r w:rsidDel="007164CD">
          <w:delText> 2</w:delText>
        </w:r>
      </w:del>
      <w:r>
        <w:t>:</w:t>
      </w:r>
      <w:r>
        <w:tab/>
        <w:t>The MF downloads UE1's avatar representation from BAR directly or indirectly via DC AS based on MDC2 connection established in step 2.</w:t>
      </w:r>
      <w:ins w:id="87" w:author="Qualcomm" w:date="2025-07-21T13:15:00Z" w16du:dateUtc="2025-07-21T05:15:00Z">
        <w:r w:rsidR="00246EE3">
          <w:t xml:space="preserve"> </w:t>
        </w:r>
      </w:ins>
    </w:p>
    <w:p w14:paraId="07DD6FC6" w14:textId="0893F0B6" w:rsidR="006764A3" w:rsidRDefault="006764A3" w:rsidP="006764A3">
      <w:pPr>
        <w:pStyle w:val="B1"/>
      </w:pPr>
      <w:r>
        <w:t>8.</w:t>
      </w:r>
      <w:r>
        <w:tab/>
        <w:t xml:space="preserve">The MF sends UE1's Avatar representation </w:t>
      </w:r>
      <w:del w:id="88" w:author="Qualcomm-0826" w:date="2025-08-27T17:36:00Z" w16du:dateUtc="2025-08-27T09:36:00Z">
        <w:r w:rsidDel="009B4F1E">
          <w:delText xml:space="preserve">data </w:delText>
        </w:r>
      </w:del>
      <w:r>
        <w:t>to UE2.</w:t>
      </w:r>
    </w:p>
    <w:p w14:paraId="5515A12C" w14:textId="271A71CA" w:rsidR="006764A3" w:rsidRDefault="006764A3" w:rsidP="006764A3">
      <w:pPr>
        <w:pStyle w:val="B1"/>
      </w:pPr>
      <w:r>
        <w:t xml:space="preserve"> </w:t>
      </w:r>
      <w:del w:id="89" w:author="Qualcomm" w:date="2025-07-21T13:22:00Z" w16du:dateUtc="2025-07-21T05:22:00Z">
        <w:r w:rsidDel="00D64589">
          <w:delText>and</w:delText>
        </w:r>
      </w:del>
      <w:r>
        <w:t>9.</w:t>
      </w:r>
      <w:r>
        <w:tab/>
        <w:t>Based on the avatar animation negotiation result in step 4, UE1 may send metadata (e.g. facial expression) to UE2 through the established application data channel or audio/video through RTP channel between UE1 and UE2.</w:t>
      </w:r>
    </w:p>
    <w:p w14:paraId="39D4EF33" w14:textId="77777777" w:rsidR="006764A3" w:rsidRDefault="006764A3" w:rsidP="006764A3">
      <w:pPr>
        <w:pStyle w:val="B1"/>
      </w:pPr>
      <w:r>
        <w:lastRenderedPageBreak/>
        <w:t>10.</w:t>
      </w:r>
      <w:r>
        <w:tab/>
        <w:t>UE2 performs avatar animation with the UE1's avatar representation based on the received metadata or audio/video from UE1.</w:t>
      </w:r>
    </w:p>
    <w:p w14:paraId="4E312954" w14:textId="77777777" w:rsidR="00021AA2" w:rsidRDefault="00021AA2" w:rsidP="00021AA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EF53889" w14:textId="77777777" w:rsidR="00021AA2" w:rsidRDefault="00021AA2" w:rsidP="00021AA2">
      <w:pPr>
        <w:pStyle w:val="Heading4"/>
      </w:pPr>
      <w:bookmarkStart w:id="90" w:name="_Toc201127242"/>
      <w:bookmarkEnd w:id="15"/>
      <w:r>
        <w:t>AA.2.4.3.2</w:t>
      </w:r>
      <w:r>
        <w:tab/>
      </w:r>
      <w:proofErr w:type="spellStart"/>
      <w:r>
        <w:t>Nimsas_MediaControl_MediaInstruction</w:t>
      </w:r>
      <w:proofErr w:type="spellEnd"/>
      <w:r>
        <w:t xml:space="preserve"> service operation</w:t>
      </w:r>
      <w:bookmarkEnd w:id="90"/>
    </w:p>
    <w:p w14:paraId="2086DD34" w14:textId="77777777" w:rsidR="00021AA2" w:rsidRDefault="00021AA2" w:rsidP="00021AA2">
      <w:r w:rsidRPr="009422A5">
        <w:rPr>
          <w:b/>
          <w:bCs/>
        </w:rPr>
        <w:t>Service operation name:</w:t>
      </w:r>
      <w:r>
        <w:t xml:space="preserve"> </w:t>
      </w:r>
      <w:proofErr w:type="spellStart"/>
      <w:r>
        <w:t>Nimsas_MediaControl_MediaInstruction</w:t>
      </w:r>
      <w:proofErr w:type="spellEnd"/>
    </w:p>
    <w:p w14:paraId="70E0CA10" w14:textId="77777777" w:rsidR="00021AA2" w:rsidRDefault="00021AA2" w:rsidP="00021AA2">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7AB4AE29" w14:textId="77777777" w:rsidR="00021AA2" w:rsidRDefault="00021AA2" w:rsidP="00021AA2">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08A5FE5" w14:textId="77777777" w:rsidR="00021AA2" w:rsidRDefault="00021AA2" w:rsidP="00021AA2">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578D978D" w14:textId="77777777" w:rsidR="00021AA2" w:rsidRDefault="00021AA2" w:rsidP="00021AA2">
      <w:r>
        <w:t xml:space="preserve">Session ID specifies the IMS session for which the </w:t>
      </w:r>
      <w:proofErr w:type="spellStart"/>
      <w:r>
        <w:t>MediaInstruction</w:t>
      </w:r>
      <w:proofErr w:type="spellEnd"/>
      <w:r>
        <w:t xml:space="preserve"> operation applies.</w:t>
      </w:r>
    </w:p>
    <w:p w14:paraId="6DFBE160" w14:textId="77777777" w:rsidR="00021AA2" w:rsidRDefault="00021AA2" w:rsidP="00021AA2">
      <w:r>
        <w:t>Media instruction set includes a set of instructions for each media flow to control. Each instruction includes:</w:t>
      </w:r>
    </w:p>
    <w:p w14:paraId="73020D6B" w14:textId="77777777" w:rsidR="00021AA2" w:rsidRDefault="00021AA2" w:rsidP="00021AA2">
      <w:pPr>
        <w:pStyle w:val="B1"/>
      </w:pPr>
      <w:r>
        <w:t>-</w:t>
      </w:r>
      <w:r>
        <w:tab/>
        <w:t xml:space="preserve">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30C9B14A" w14:textId="77777777" w:rsidR="00021AA2" w:rsidRDefault="00021AA2" w:rsidP="00021AA2">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44A3419E" w14:textId="77777777" w:rsidR="00021AA2" w:rsidRDefault="00021AA2" w:rsidP="00021AA2">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46192D27" w14:textId="77777777" w:rsidR="00021AA2" w:rsidRDefault="00021AA2" w:rsidP="00021AA2">
      <w:pPr>
        <w:pStyle w:val="B1"/>
      </w:pPr>
      <w:r>
        <w:t>-</w:t>
      </w:r>
      <w:r>
        <w:tab/>
        <w:t>Media resource capability: Identify the Media Resource capabilities the Media instruction is intended for (e.g. DC, AR).</w:t>
      </w:r>
    </w:p>
    <w:p w14:paraId="4EE61A71" w14:textId="77777777" w:rsidR="00021AA2" w:rsidRDefault="00021AA2" w:rsidP="00021AA2">
      <w:pPr>
        <w:pStyle w:val="B1"/>
      </w:pPr>
      <w:r>
        <w:t>-</w:t>
      </w:r>
      <w:r>
        <w:tab/>
        <w:t>Media instruction: includes instructions to the producer (IMS AS) for handling the media. The following instructions are supported:</w:t>
      </w:r>
    </w:p>
    <w:p w14:paraId="6C9142C1" w14:textId="77777777" w:rsidR="00021AA2" w:rsidRDefault="00021AA2" w:rsidP="00021AA2">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1BBAE0EC" w14:textId="77777777" w:rsidR="00021AA2" w:rsidRDefault="00021AA2" w:rsidP="00021AA2">
      <w:pPr>
        <w:pStyle w:val="B2"/>
      </w:pPr>
      <w:r>
        <w:t>-</w:t>
      </w:r>
      <w:r>
        <w:tab/>
        <w:t xml:space="preserve">"OriginateMedia": Originate and offer a media descriptor from the </w:t>
      </w:r>
      <w:proofErr w:type="spellStart"/>
      <w:r>
        <w:t>mediaResource</w:t>
      </w:r>
      <w:proofErr w:type="spellEnd"/>
      <w:r>
        <w:t xml:space="preserve"> to the UE. The media ID representing the new media flow will be provided by the IMS AS in the response.</w:t>
      </w:r>
    </w:p>
    <w:p w14:paraId="6B538C7B" w14:textId="77777777" w:rsidR="00021AA2" w:rsidRDefault="00021AA2" w:rsidP="00021AA2">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7F414736" w14:textId="77777777" w:rsidR="00021AA2" w:rsidRDefault="00021AA2" w:rsidP="00021AA2">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"OriginateMedia" and "</w:t>
      </w:r>
      <w:proofErr w:type="spellStart"/>
      <w:r>
        <w:t>TerminateAndOriginateMedia</w:t>
      </w:r>
      <w:proofErr w:type="spellEnd"/>
      <w:r>
        <w:t>"</w:t>
      </w:r>
    </w:p>
    <w:p w14:paraId="0655DEA1" w14:textId="77777777" w:rsidR="00021AA2" w:rsidRDefault="00021AA2" w:rsidP="00021AA2">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"OriginateMedia" and "</w:t>
      </w:r>
      <w:proofErr w:type="spellStart"/>
      <w:r>
        <w:t>TerminateAndOriginateMedia</w:t>
      </w:r>
      <w:proofErr w:type="spellEnd"/>
      <w:r>
        <w:t>".</w:t>
      </w:r>
    </w:p>
    <w:p w14:paraId="274A6B48" w14:textId="77777777" w:rsidR="00021AA2" w:rsidRDefault="00021AA2" w:rsidP="00021AA2">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6D0263BF" w14:textId="77777777" w:rsidR="00021AA2" w:rsidRDefault="00021AA2" w:rsidP="00021AA2">
      <w:pPr>
        <w:pStyle w:val="B1"/>
      </w:pPr>
      <w:r>
        <w:lastRenderedPageBreak/>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0FB9983E" w14:textId="77777777" w:rsidR="00021AA2" w:rsidRDefault="00021AA2" w:rsidP="00021AA2">
      <w:pPr>
        <w:pStyle w:val="B2"/>
      </w:pPr>
      <w:r>
        <w:t>-</w:t>
      </w:r>
      <w:r>
        <w:tab/>
        <w:t>Media proxy configuration (HTTP or UDP) applicable to the media flow.</w:t>
      </w:r>
    </w:p>
    <w:p w14:paraId="5E122DC1" w14:textId="77777777" w:rsidR="00021AA2" w:rsidRDefault="00021AA2" w:rsidP="00021AA2">
      <w:pPr>
        <w:pStyle w:val="B2"/>
      </w:pPr>
      <w:r>
        <w:t>-</w:t>
      </w:r>
      <w:r>
        <w:tab/>
        <w:t>MDC1/MDC2 media endpoint address of the application layer.</w:t>
      </w:r>
    </w:p>
    <w:p w14:paraId="7A723DE5" w14:textId="77777777" w:rsidR="00021AA2" w:rsidRDefault="00021AA2" w:rsidP="00021AA2">
      <w:pPr>
        <w:pStyle w:val="B2"/>
      </w:pPr>
      <w:r>
        <w:t>-</w:t>
      </w:r>
      <w:r>
        <w:tab/>
        <w:t>Replacement HTTP URL per stream ID allocated by the application layer representing the application list (e.g. graphical user interface) provided to the IMS subscriber via the MDC1 interface.</w:t>
      </w:r>
    </w:p>
    <w:p w14:paraId="0BBD72E8" w14:textId="77777777" w:rsidR="00021AA2" w:rsidRDefault="00021AA2" w:rsidP="00021AA2">
      <w:pPr>
        <w:pStyle w:val="B2"/>
      </w:pPr>
      <w:r>
        <w:t>-</w:t>
      </w:r>
      <w:r>
        <w:tab/>
        <w:t>Data Channel Mapping and Configuration information when originating/terminating data channel media flows on the Mb interface.</w:t>
      </w:r>
    </w:p>
    <w:p w14:paraId="7DEDD35E" w14:textId="77777777" w:rsidR="00021AA2" w:rsidRDefault="00021AA2" w:rsidP="00021AA2">
      <w:pPr>
        <w:pStyle w:val="B2"/>
      </w:pPr>
      <w:r>
        <w:t>-</w:t>
      </w:r>
      <w:r>
        <w:tab/>
        <w:t>DC Interworking indication indicating the DC media is for DC interworking via DC AS when procedure in clause AC.7.9.3 applies.</w:t>
      </w:r>
    </w:p>
    <w:p w14:paraId="27D2B9FB" w14:textId="77777777" w:rsidR="00021AA2" w:rsidRDefault="00021AA2" w:rsidP="00021AA2">
      <w:pPr>
        <w:pStyle w:val="B2"/>
      </w:pPr>
      <w:r>
        <w:t>-</w:t>
      </w:r>
      <w:r>
        <w:tab/>
        <w:t>Data Channel Port.</w:t>
      </w:r>
    </w:p>
    <w:p w14:paraId="5A359D56" w14:textId="77777777" w:rsidR="00021AA2" w:rsidRDefault="00021AA2" w:rsidP="00021AA2">
      <w:pPr>
        <w:pStyle w:val="B2"/>
      </w:pPr>
      <w:r>
        <w:t>-</w:t>
      </w:r>
      <w:r>
        <w:tab/>
        <w:t>Data Channel SCTP Port.</w:t>
      </w:r>
    </w:p>
    <w:p w14:paraId="55E1CD33" w14:textId="77777777" w:rsidR="00021AA2" w:rsidRDefault="00021AA2" w:rsidP="00021AA2">
      <w:pPr>
        <w:pStyle w:val="B1"/>
      </w:pPr>
      <w:r>
        <w:t>-</w:t>
      </w:r>
      <w:r>
        <w:tab/>
        <w:t>AR Media Specification: Description of additional media specification information needed for AR communication services from application layer, which includes:</w:t>
      </w:r>
    </w:p>
    <w:p w14:paraId="5289F904" w14:textId="77777777" w:rsidR="00021AA2" w:rsidRDefault="00021AA2" w:rsidP="00021AA2">
      <w:pPr>
        <w:pStyle w:val="B2"/>
      </w:pPr>
      <w:r>
        <w:t>-</w:t>
      </w:r>
      <w:r>
        <w:tab/>
        <w:t>Media Processing Specification: It specifies how the media stream should be processed.</w:t>
      </w:r>
    </w:p>
    <w:p w14:paraId="1222DFFA" w14:textId="77777777" w:rsidR="00021AA2" w:rsidRDefault="00021AA2" w:rsidP="00021AA2">
      <w:pPr>
        <w:pStyle w:val="B1"/>
      </w:pPr>
      <w:r>
        <w:t>-</w:t>
      </w:r>
      <w:r>
        <w:tab/>
        <w:t>Avatar Media Specification: Description of additional media specification information needed for avatar communication services from application layer, which includes:</w:t>
      </w:r>
    </w:p>
    <w:p w14:paraId="722BFB70" w14:textId="019148EA" w:rsidR="00B46B13" w:rsidRDefault="00B46B13" w:rsidP="00B46B13">
      <w:pPr>
        <w:pStyle w:val="B2"/>
        <w:rPr>
          <w:ins w:id="91" w:author="Qualcomm" w:date="2025-07-21T14:02:00Z" w16du:dateUtc="2025-07-21T06:02:00Z"/>
        </w:rPr>
      </w:pPr>
      <w:ins w:id="92" w:author="Qualcomm" w:date="2025-07-21T14:02:00Z" w16du:dateUtc="2025-07-21T06:02:00Z">
        <w:r>
          <w:t>-</w:t>
        </w:r>
        <w:r>
          <w:tab/>
          <w:t xml:space="preserve">Resource UE ID: </w:t>
        </w:r>
      </w:ins>
      <w:ins w:id="93" w:author="Qualcomm-0826" w:date="2025-08-27T15:11:00Z" w16du:dateUtc="2025-08-27T07:11:00Z">
        <w:r w:rsidR="009A3AB6">
          <w:t xml:space="preserve">IMPU </w:t>
        </w:r>
      </w:ins>
      <w:ins w:id="94" w:author="Qualcomm" w:date="2025-07-21T14:02:00Z" w16du:dateUtc="2025-07-21T06:02:00Z">
        <w:r>
          <w:t xml:space="preserve">identifies the UE </w:t>
        </w:r>
        <w:r w:rsidRPr="008A5A7B">
          <w:t>that owns the avatar representation to be retrieved by</w:t>
        </w:r>
        <w:r>
          <w:t xml:space="preserve"> the MF.</w:t>
        </w:r>
      </w:ins>
    </w:p>
    <w:p w14:paraId="5EF74546" w14:textId="77777777" w:rsidR="00021AA2" w:rsidRDefault="00021AA2" w:rsidP="00021AA2">
      <w:pPr>
        <w:pStyle w:val="B2"/>
      </w:pPr>
      <w:r>
        <w:t>-</w:t>
      </w:r>
      <w:r>
        <w:tab/>
        <w:t>Resource URL: URL that allocated by DC AS for MF to retrieve the avatar representation.</w:t>
      </w:r>
    </w:p>
    <w:p w14:paraId="6D7EF2BB" w14:textId="4DD79D1E" w:rsidR="00B46B13" w:rsidRDefault="00B46B13" w:rsidP="00B46B13">
      <w:pPr>
        <w:pStyle w:val="B2"/>
        <w:rPr>
          <w:ins w:id="95" w:author="Qualcomm" w:date="2025-07-21T14:02:00Z" w16du:dateUtc="2025-07-21T06:02:00Z"/>
        </w:rPr>
      </w:pPr>
      <w:ins w:id="96" w:author="Qualcomm" w:date="2025-07-21T14:02:00Z" w16du:dateUtc="2025-07-21T06:02:00Z">
        <w:r>
          <w:t>-</w:t>
        </w:r>
        <w:r>
          <w:tab/>
          <w:t xml:space="preserve">Requester UE ID: </w:t>
        </w:r>
      </w:ins>
      <w:ins w:id="97" w:author="Qualcomm-0826" w:date="2025-08-27T15:11:00Z" w16du:dateUtc="2025-08-27T07:11:00Z">
        <w:r w:rsidR="009A3AB6">
          <w:t xml:space="preserve">IMPU </w:t>
        </w:r>
      </w:ins>
      <w:ins w:id="98" w:author="Qualcomm" w:date="2025-07-21T14:02:00Z" w16du:dateUtc="2025-07-21T06:02:00Z">
        <w:r>
          <w:t>identifies the UE that is requesting the avatar representation to be retrieved by the MF.</w:t>
        </w:r>
      </w:ins>
    </w:p>
    <w:p w14:paraId="4F2964E5" w14:textId="77777777" w:rsidR="00021AA2" w:rsidRDefault="00021AA2" w:rsidP="00021AA2">
      <w:pPr>
        <w:pStyle w:val="B2"/>
      </w:pPr>
      <w:r>
        <w:t>-</w:t>
      </w:r>
      <w:r>
        <w:tab/>
        <w:t xml:space="preserve">Rendering </w:t>
      </w:r>
      <w:proofErr w:type="gramStart"/>
      <w:r>
        <w:t>mode:</w:t>
      </w:r>
      <w:proofErr w:type="gramEnd"/>
      <w:r>
        <w:t xml:space="preserve"> identifies the mode of rendering avatar media, i.e. UE centric, network centric with MF rendering, network centric with DC AS rendering.</w:t>
      </w:r>
    </w:p>
    <w:p w14:paraId="02109690" w14:textId="77777777" w:rsidR="00021AA2" w:rsidRDefault="00021AA2" w:rsidP="00021AA2">
      <w:pPr>
        <w:pStyle w:val="B2"/>
      </w:pPr>
      <w:r>
        <w:t>-</w:t>
      </w:r>
      <w:r>
        <w:tab/>
        <w:t>Media Processing Specification: It specifies how the media stream should be processed.</w:t>
      </w:r>
    </w:p>
    <w:p w14:paraId="516CBEF8" w14:textId="77777777" w:rsidR="00021AA2" w:rsidRDefault="00021AA2" w:rsidP="00021AA2">
      <w:pPr>
        <w:pStyle w:val="NO"/>
      </w:pPr>
      <w:r>
        <w:t>NOTE 2:</w:t>
      </w:r>
      <w:r>
        <w:tab/>
        <w:t>DC Media Specification, AR Media Specification and Avatar Media Specification are optional depending on the scenario and media type.</w:t>
      </w:r>
    </w:p>
    <w:p w14:paraId="53E713D3" w14:textId="77777777" w:rsidR="00021AA2" w:rsidRDefault="00021AA2" w:rsidP="00021AA2">
      <w:r w:rsidRPr="009422A5">
        <w:rPr>
          <w:b/>
          <w:bCs/>
        </w:rPr>
        <w:t>Inputs, Conditional:</w:t>
      </w:r>
      <w:r>
        <w:t xml:space="preserve"> None.</w:t>
      </w:r>
    </w:p>
    <w:p w14:paraId="62F06D6D" w14:textId="77777777" w:rsidR="00021AA2" w:rsidRPr="004171CC" w:rsidRDefault="00021AA2" w:rsidP="00021AA2">
      <w:r w:rsidRPr="009422A5">
        <w:rPr>
          <w:b/>
          <w:bCs/>
        </w:rPr>
        <w:t>Inputs, Optional:</w:t>
      </w:r>
      <w:r>
        <w:t xml:space="preserve"> None.</w:t>
      </w:r>
    </w:p>
    <w:p w14:paraId="3CA2DE64" w14:textId="77777777" w:rsidR="00021AA2" w:rsidRDefault="00021AA2" w:rsidP="00021AA2">
      <w:r w:rsidRPr="009422A5">
        <w:rPr>
          <w:b/>
          <w:bCs/>
        </w:rPr>
        <w:t>Outputs, Required:</w:t>
      </w:r>
      <w:r>
        <w:t xml:space="preserve"> operation result indication.</w:t>
      </w:r>
    </w:p>
    <w:p w14:paraId="4F3A7C77" w14:textId="77777777" w:rsidR="00021AA2" w:rsidRDefault="00021AA2" w:rsidP="00021AA2">
      <w:r w:rsidRPr="009422A5">
        <w:rPr>
          <w:b/>
          <w:bCs/>
        </w:rPr>
        <w:t>Outputs, Optional:</w:t>
      </w:r>
      <w:r>
        <w:t xml:space="preserve"> media resource information set:</w:t>
      </w:r>
    </w:p>
    <w:p w14:paraId="11C5CEC7" w14:textId="77777777" w:rsidR="00021AA2" w:rsidRDefault="00021AA2" w:rsidP="00021AA2">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47B76323" w14:textId="77777777" w:rsidR="00021AA2" w:rsidRDefault="00021AA2" w:rsidP="00021AA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CA50B19" w14:textId="77777777" w:rsidR="00FA5607" w:rsidRDefault="00FA5607" w:rsidP="00FA5607">
      <w:pPr>
        <w:pStyle w:val="Heading4"/>
      </w:pPr>
      <w:bookmarkStart w:id="99" w:name="_Toc201127261"/>
      <w:r>
        <w:lastRenderedPageBreak/>
        <w:t>AA.2.5.2.2</w:t>
      </w:r>
      <w:r>
        <w:tab/>
      </w:r>
      <w:proofErr w:type="spellStart"/>
      <w:r>
        <w:t>Nmf_MRM_Create</w:t>
      </w:r>
      <w:proofErr w:type="spellEnd"/>
      <w:r>
        <w:t xml:space="preserve"> service operation</w:t>
      </w:r>
      <w:bookmarkEnd w:id="99"/>
    </w:p>
    <w:p w14:paraId="32A76353" w14:textId="77777777" w:rsidR="00FA5607" w:rsidRDefault="00FA5607" w:rsidP="00FA5607">
      <w:r w:rsidRPr="009422A5">
        <w:rPr>
          <w:b/>
          <w:bCs/>
        </w:rPr>
        <w:t>Service operation name:</w:t>
      </w:r>
      <w:r>
        <w:t xml:space="preserve"> </w:t>
      </w:r>
      <w:proofErr w:type="spellStart"/>
      <w:r>
        <w:t>Nmf_MRM_Create</w:t>
      </w:r>
      <w:proofErr w:type="spellEnd"/>
    </w:p>
    <w:p w14:paraId="5A9A2531" w14:textId="77777777" w:rsidR="00FA5607" w:rsidRDefault="00FA5607" w:rsidP="00FA5607">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6691B1EC" w14:textId="77777777" w:rsidR="00FA5607" w:rsidRDefault="00FA5607" w:rsidP="00FA5607">
      <w:r w:rsidRPr="009422A5">
        <w:rPr>
          <w:b/>
          <w:bCs/>
        </w:rPr>
        <w:t>Inputs, Required:</w:t>
      </w:r>
      <w:r>
        <w:t xml:space="preserve"> List of Media Termination Descriptors.</w:t>
      </w:r>
    </w:p>
    <w:p w14:paraId="7E63A4DD" w14:textId="77777777" w:rsidR="00FA5607" w:rsidRDefault="00FA5607" w:rsidP="00FA5607">
      <w:r>
        <w:t xml:space="preserve">Each Media Termination Descriptor of the list includes:   </w:t>
      </w:r>
    </w:p>
    <w:p w14:paraId="4FB8B556" w14:textId="77777777" w:rsidR="00FA5607" w:rsidRDefault="00FA5607" w:rsidP="00FA5607">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7C11723D" w14:textId="77777777" w:rsidR="00FA5607" w:rsidRDefault="00FA5607" w:rsidP="00FA5607">
      <w:pPr>
        <w:pStyle w:val="B1"/>
      </w:pPr>
      <w:r>
        <w:t>-</w:t>
      </w:r>
      <w:r>
        <w:tab/>
        <w:t>List of Media Stream Descriptors belonging to the Termination.</w:t>
      </w:r>
    </w:p>
    <w:p w14:paraId="445891BC" w14:textId="77777777" w:rsidR="00FA5607" w:rsidRDefault="00FA5607" w:rsidP="00FA5607">
      <w:r>
        <w:t>Each Media Stream Descriptor of the list includes:</w:t>
      </w:r>
    </w:p>
    <w:p w14:paraId="14DBB1A4" w14:textId="77777777" w:rsidR="00FA5607" w:rsidRDefault="00FA5607" w:rsidP="00FA5607">
      <w:pPr>
        <w:pStyle w:val="B1"/>
      </w:pPr>
      <w:r>
        <w:t>-</w:t>
      </w:r>
      <w:r>
        <w:tab/>
        <w:t>Media ID: A unique identity of the media stream within the media context instance. The Media ID value is set by the consumer.</w:t>
      </w:r>
    </w:p>
    <w:p w14:paraId="4B3A99F9" w14:textId="77777777" w:rsidR="00FA5607" w:rsidRDefault="00FA5607" w:rsidP="00FA5607">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231C48B" w14:textId="77777777" w:rsidR="00FA5607" w:rsidRDefault="00FA5607" w:rsidP="00FA5607">
      <w:pPr>
        <w:pStyle w:val="NO"/>
      </w:pPr>
      <w:r>
        <w:t>NOTE 1:</w:t>
      </w:r>
      <w:r>
        <w:tab/>
        <w:t>Different Termination IDs associated with the same Media ID or associated media ID corresponding to the same Media ID represent the media stream flow for data forwarding.</w:t>
      </w:r>
    </w:p>
    <w:p w14:paraId="6A4DCF3A" w14:textId="77777777" w:rsidR="00FA5607" w:rsidRDefault="00FA5607" w:rsidP="00FA5607">
      <w:pPr>
        <w:pStyle w:val="B1"/>
      </w:pPr>
      <w:r>
        <w:t>-</w:t>
      </w:r>
      <w:r>
        <w:tab/>
        <w:t>Remote Mb Specification: Media Specification specifying SDP parameters of a remote media endpoint e.g. media stream IP address and ports allocated at the remote UE.</w:t>
      </w:r>
    </w:p>
    <w:p w14:paraId="4613CFE4" w14:textId="77777777" w:rsidR="00FA5607" w:rsidRDefault="00FA5607" w:rsidP="00FA5607">
      <w:pPr>
        <w:pStyle w:val="NO"/>
      </w:pPr>
      <w:r>
        <w:t>NOTE 2:</w:t>
      </w:r>
      <w:r>
        <w:tab/>
        <w:t>In the case of reserving termination media resource before receiving media negotiation information from the UE, Remote Mb Specification should be set to Null.</w:t>
      </w:r>
    </w:p>
    <w:p w14:paraId="011B4648" w14:textId="77777777" w:rsidR="00FA5607" w:rsidRDefault="00FA5607" w:rsidP="00FA5607">
      <w:pPr>
        <w:pStyle w:val="B1"/>
      </w:pPr>
      <w:r>
        <w:t>-</w:t>
      </w:r>
      <w:r>
        <w:tab/>
        <w:t>Media Function Specifications: Specification of the media function to be applied to the media stream as requested by the application layer, which includes:</w:t>
      </w:r>
    </w:p>
    <w:p w14:paraId="0E63F394" w14:textId="77777777" w:rsidR="00FA5607" w:rsidRDefault="00FA5607" w:rsidP="00FA5607">
      <w:pPr>
        <w:pStyle w:val="B2"/>
      </w:pPr>
      <w:r>
        <w:t>-</w:t>
      </w:r>
      <w:r>
        <w:tab/>
        <w:t>Media Function Type: The value is set based on the type of the media function required, e.g. "DC media function type or AR media function type.</w:t>
      </w:r>
    </w:p>
    <w:p w14:paraId="2B8429D1" w14:textId="77777777" w:rsidR="00FA5607" w:rsidRDefault="00FA5607" w:rsidP="00FA5607">
      <w:pPr>
        <w:pStyle w:val="B2"/>
      </w:pPr>
      <w:r>
        <w:t>-</w:t>
      </w:r>
      <w:r>
        <w:tab/>
        <w:t>Media Function Description: Application specific media function description specifying how the media function shall handle and process the media stream. Data content depends on type of media function.</w:t>
      </w:r>
    </w:p>
    <w:p w14:paraId="08450CFC" w14:textId="77777777" w:rsidR="00FA5607" w:rsidRDefault="00FA5607" w:rsidP="00FA5607">
      <w:pPr>
        <w:pStyle w:val="B1"/>
      </w:pPr>
      <w:r>
        <w:tab/>
        <w:t>If the Media Function Type is "DC Media Function", then the Media Function Description incudes:</w:t>
      </w:r>
    </w:p>
    <w:p w14:paraId="5C0FD768" w14:textId="77777777" w:rsidR="00FA5607" w:rsidRDefault="00FA5607" w:rsidP="00FA5607">
      <w:pPr>
        <w:pStyle w:val="B2"/>
      </w:pPr>
      <w:r>
        <w:t>-</w:t>
      </w:r>
      <w:r>
        <w:tab/>
        <w:t>Media proxy configuration (HTTP or UDP) applicable to the media flow.</w:t>
      </w:r>
    </w:p>
    <w:p w14:paraId="66C78749" w14:textId="77777777" w:rsidR="00FA5607" w:rsidRDefault="00FA5607" w:rsidP="00FA5607">
      <w:pPr>
        <w:pStyle w:val="B2"/>
      </w:pPr>
      <w:r>
        <w:t>-</w:t>
      </w:r>
      <w:r>
        <w:tab/>
        <w:t>Remote MDC1/MDC2 media endpoint address.</w:t>
      </w:r>
    </w:p>
    <w:p w14:paraId="0F9DDD3B" w14:textId="77777777" w:rsidR="00FA5607" w:rsidRDefault="00FA5607" w:rsidP="00FA5607">
      <w:pPr>
        <w:pStyle w:val="B2"/>
      </w:pPr>
      <w:r>
        <w:t>-</w:t>
      </w:r>
      <w:r>
        <w:tab/>
        <w:t>Replacement HTTP URL per Stream ID allocated by the application layer representing the application list (e.g. graphical user interface) provided to the IMS subscriber via the MDC1 interface.</w:t>
      </w:r>
    </w:p>
    <w:p w14:paraId="363CCE84" w14:textId="77777777" w:rsidR="00FA5607" w:rsidRDefault="00FA5607" w:rsidP="00FA5607">
      <w:pPr>
        <w:pStyle w:val="B2"/>
      </w:pPr>
      <w:r>
        <w:t>-</w:t>
      </w:r>
      <w:r>
        <w:tab/>
        <w:t>Data Channel Mapping and Configuration information when originating/terminating data channel media flows on the Mb interface.</w:t>
      </w:r>
    </w:p>
    <w:p w14:paraId="55CB6CA0" w14:textId="77777777" w:rsidR="00FA5607" w:rsidRDefault="00FA5607" w:rsidP="00FA5607">
      <w:pPr>
        <w:pStyle w:val="B2"/>
      </w:pPr>
      <w:r>
        <w:t>-</w:t>
      </w:r>
      <w:r>
        <w:tab/>
        <w:t>Maximum Message Size: This attribute defines the maximum size to be expected.</w:t>
      </w:r>
    </w:p>
    <w:p w14:paraId="78132BAF" w14:textId="77777777" w:rsidR="00FA5607" w:rsidRDefault="00FA5607" w:rsidP="00FA5607">
      <w:pPr>
        <w:pStyle w:val="B2"/>
      </w:pPr>
      <w:r>
        <w:t>-</w:t>
      </w:r>
      <w:r>
        <w:tab/>
        <w:t>Data Channel Port: This attribute identifies the port for the Data Channel.</w:t>
      </w:r>
    </w:p>
    <w:p w14:paraId="127FD88E" w14:textId="77777777" w:rsidR="00FA5607" w:rsidRDefault="00FA5607" w:rsidP="00FA5607">
      <w:pPr>
        <w:pStyle w:val="B2"/>
      </w:pPr>
      <w:r>
        <w:t>-</w:t>
      </w:r>
      <w:r>
        <w:tab/>
        <w:t>Data Channel SCTP Port: This attribute identifies the SCTP port for the Data Channel.</w:t>
      </w:r>
    </w:p>
    <w:p w14:paraId="4DA37C5A" w14:textId="77777777" w:rsidR="00FA5607" w:rsidRDefault="00FA5607" w:rsidP="00FA5607">
      <w:pPr>
        <w:pStyle w:val="B2"/>
      </w:pPr>
      <w:r>
        <w:t>-</w:t>
      </w:r>
      <w:r>
        <w:tab/>
        <w:t>Security Setup: This attribute identifies the security setup of the DTLS connection.</w:t>
      </w:r>
    </w:p>
    <w:p w14:paraId="13E66E73" w14:textId="77777777" w:rsidR="00FA5607" w:rsidRDefault="00FA5607" w:rsidP="00FA5607">
      <w:pPr>
        <w:pStyle w:val="B2"/>
      </w:pPr>
      <w:r>
        <w:t>-</w:t>
      </w:r>
      <w:r>
        <w:tab/>
        <w:t>Security Certificate Fingerprint: This attribute identifies the security certificate fingerprint.</w:t>
      </w:r>
    </w:p>
    <w:p w14:paraId="0A27FEE2" w14:textId="77777777" w:rsidR="00FA5607" w:rsidRDefault="00FA5607" w:rsidP="00FA5607">
      <w:pPr>
        <w:pStyle w:val="B2"/>
      </w:pPr>
      <w:r>
        <w:lastRenderedPageBreak/>
        <w:t>-</w:t>
      </w:r>
      <w:r>
        <w:tab/>
        <w:t>Security Transport Identity: This attribute identifies transport layer identity</w:t>
      </w:r>
    </w:p>
    <w:p w14:paraId="3B69D40E" w14:textId="77777777" w:rsidR="00FA5607" w:rsidRDefault="00FA5607" w:rsidP="00FA5607">
      <w:pPr>
        <w:pStyle w:val="NO"/>
      </w:pPr>
      <w:r>
        <w:t>NOTE 3:</w:t>
      </w:r>
      <w:r>
        <w:tab/>
        <w:t>Some of the above attributes are optional depending on the scenario and proxy configuration.</w:t>
      </w:r>
    </w:p>
    <w:p w14:paraId="65F90084" w14:textId="77777777" w:rsidR="00FA5607" w:rsidRDefault="00FA5607" w:rsidP="00FA5607">
      <w:pPr>
        <w:pStyle w:val="B1"/>
      </w:pPr>
      <w:r>
        <w:tab/>
        <w:t>If the Media Function Type is "AR Media Function", then the Media Function Description includes:</w:t>
      </w:r>
    </w:p>
    <w:p w14:paraId="1C95A338" w14:textId="77777777" w:rsidR="00FA5607" w:rsidRDefault="00FA5607" w:rsidP="00FA5607">
      <w:pPr>
        <w:pStyle w:val="B2"/>
      </w:pPr>
      <w:r>
        <w:t>-</w:t>
      </w:r>
      <w:r>
        <w:tab/>
        <w:t>AR Media Specification: Description of additional media specification information needed for AR communication services from application layer, which includes:</w:t>
      </w:r>
    </w:p>
    <w:p w14:paraId="33A357F6" w14:textId="77777777" w:rsidR="00FA5607" w:rsidRDefault="00FA5607" w:rsidP="00FA5607">
      <w:pPr>
        <w:pStyle w:val="B3"/>
      </w:pPr>
      <w:r>
        <w:t>-</w:t>
      </w:r>
      <w:r>
        <w:tab/>
        <w:t>Media Processing Specification: It specifies the how the media stream should be processed.</w:t>
      </w:r>
    </w:p>
    <w:p w14:paraId="1C725030" w14:textId="77777777" w:rsidR="00FA5607" w:rsidRDefault="00FA5607" w:rsidP="00FA5607">
      <w:pPr>
        <w:pStyle w:val="NO"/>
      </w:pPr>
      <w:r>
        <w:t>NOTE 4:</w:t>
      </w:r>
      <w:r>
        <w:tab/>
        <w:t>The detail of Media Processing Specification is defined by SA4 and needs to be further aligned.</w:t>
      </w:r>
    </w:p>
    <w:p w14:paraId="687AF06A" w14:textId="77777777" w:rsidR="00FA5607" w:rsidRDefault="00FA5607" w:rsidP="00FA5607">
      <w:pPr>
        <w:pStyle w:val="B1"/>
      </w:pPr>
      <w:r>
        <w:t>-</w:t>
      </w:r>
      <w:r>
        <w:tab/>
        <w:t>Avatar Media Specification: Description of additional media specification information needed for avatar communication services from application layer, which includes:</w:t>
      </w:r>
    </w:p>
    <w:p w14:paraId="46CF40B4" w14:textId="0DF388B7" w:rsidR="00460036" w:rsidRDefault="00460036" w:rsidP="00FA5607">
      <w:pPr>
        <w:pStyle w:val="B2"/>
        <w:rPr>
          <w:ins w:id="100" w:author="Qualcomm" w:date="2025-07-21T13:50:00Z" w16du:dateUtc="2025-07-21T05:50:00Z"/>
        </w:rPr>
      </w:pPr>
      <w:ins w:id="101" w:author="Qualcomm" w:date="2025-07-21T13:50:00Z" w16du:dateUtc="2025-07-21T05:50:00Z">
        <w:r>
          <w:t>-</w:t>
        </w:r>
        <w:r>
          <w:tab/>
          <w:t>Resource</w:t>
        </w:r>
      </w:ins>
      <w:ins w:id="102" w:author="Qualcomm" w:date="2025-07-21T13:51:00Z" w16du:dateUtc="2025-07-21T05:51:00Z">
        <w:r w:rsidR="006517E7">
          <w:t xml:space="preserve"> UE ID: </w:t>
        </w:r>
      </w:ins>
      <w:ins w:id="103" w:author="Qualcomm-0826" w:date="2025-08-27T15:10:00Z" w16du:dateUtc="2025-08-27T07:10:00Z">
        <w:r w:rsidR="00964942">
          <w:t>IMPU</w:t>
        </w:r>
        <w:r w:rsidR="007A0125">
          <w:t xml:space="preserve"> </w:t>
        </w:r>
      </w:ins>
      <w:ins w:id="104" w:author="Qualcomm" w:date="2025-07-21T13:52:00Z" w16du:dateUtc="2025-07-21T05:52:00Z">
        <w:r w:rsidR="00A82DE8">
          <w:t>identif</w:t>
        </w:r>
      </w:ins>
      <w:ins w:id="105" w:author="Qualcomm" w:date="2025-07-21T13:54:00Z" w16du:dateUtc="2025-07-21T05:54:00Z">
        <w:r w:rsidR="00D1035F">
          <w:t>ies</w:t>
        </w:r>
      </w:ins>
      <w:ins w:id="106" w:author="Qualcomm" w:date="2025-07-21T13:52:00Z" w16du:dateUtc="2025-07-21T05:52:00Z">
        <w:r w:rsidR="00A82DE8">
          <w:t xml:space="preserve"> the </w:t>
        </w:r>
      </w:ins>
      <w:ins w:id="107" w:author="Qualcomm" w:date="2025-07-21T13:56:00Z" w16du:dateUtc="2025-07-21T05:56:00Z">
        <w:r w:rsidR="00D953F6">
          <w:t xml:space="preserve">UE </w:t>
        </w:r>
      </w:ins>
      <w:ins w:id="108" w:author="Qualcomm" w:date="2025-07-21T14:01:00Z" w16du:dateUtc="2025-07-21T06:01:00Z">
        <w:r w:rsidR="008A5A7B" w:rsidRPr="008A5A7B">
          <w:t>that owns the avatar representation to be retrieved by</w:t>
        </w:r>
        <w:r w:rsidR="00B46B13">
          <w:t xml:space="preserve"> the MF</w:t>
        </w:r>
      </w:ins>
      <w:ins w:id="109" w:author="Qualcomm" w:date="2025-07-21T13:51:00Z" w16du:dateUtc="2025-07-21T05:51:00Z">
        <w:r w:rsidR="006517E7">
          <w:t>.</w:t>
        </w:r>
      </w:ins>
    </w:p>
    <w:p w14:paraId="4F660E70" w14:textId="335B0B5A" w:rsidR="00FA5607" w:rsidRDefault="00FA5607" w:rsidP="00FA5607">
      <w:pPr>
        <w:pStyle w:val="B2"/>
        <w:rPr>
          <w:ins w:id="110" w:author="Qualcomm" w:date="2025-07-21T13:56:00Z" w16du:dateUtc="2025-07-21T05:56:00Z"/>
        </w:rPr>
      </w:pPr>
      <w:r>
        <w:t>-</w:t>
      </w:r>
      <w:r>
        <w:tab/>
        <w:t>Resource URL: URL that allocated by DC AS for MF to retrieve the avatar representation.</w:t>
      </w:r>
    </w:p>
    <w:p w14:paraId="6FDF64DB" w14:textId="3137C0F4" w:rsidR="00D953F6" w:rsidRDefault="00D953F6" w:rsidP="00FA5607">
      <w:pPr>
        <w:pStyle w:val="B2"/>
      </w:pPr>
      <w:ins w:id="111" w:author="Qualcomm" w:date="2025-07-21T13:56:00Z" w16du:dateUtc="2025-07-21T05:56:00Z">
        <w:r>
          <w:t>-</w:t>
        </w:r>
        <w:r>
          <w:tab/>
          <w:t>Requeste</w:t>
        </w:r>
      </w:ins>
      <w:ins w:id="112" w:author="Qualcomm" w:date="2025-07-21T13:59:00Z" w16du:dateUtc="2025-07-21T05:59:00Z">
        <w:r w:rsidR="00C45F25">
          <w:t>r</w:t>
        </w:r>
      </w:ins>
      <w:ins w:id="113" w:author="Qualcomm" w:date="2025-07-21T13:56:00Z" w16du:dateUtc="2025-07-21T05:56:00Z">
        <w:r>
          <w:t xml:space="preserve"> UE ID: </w:t>
        </w:r>
      </w:ins>
      <w:ins w:id="114" w:author="Qualcomm-0826" w:date="2025-08-27T15:10:00Z" w16du:dateUtc="2025-08-27T07:10:00Z">
        <w:r w:rsidR="007A0125">
          <w:t xml:space="preserve">IMPU </w:t>
        </w:r>
      </w:ins>
      <w:ins w:id="115" w:author="Qualcomm" w:date="2025-07-21T13:56:00Z" w16du:dateUtc="2025-07-21T05:56:00Z">
        <w:r>
          <w:t xml:space="preserve">identifies the </w:t>
        </w:r>
      </w:ins>
      <w:ins w:id="116" w:author="Qualcomm" w:date="2025-07-21T13:57:00Z" w16du:dateUtc="2025-07-21T05:57:00Z">
        <w:r w:rsidR="006F3C49">
          <w:t>UE</w:t>
        </w:r>
      </w:ins>
      <w:ins w:id="117" w:author="Qualcomm" w:date="2025-07-21T13:56:00Z" w16du:dateUtc="2025-07-21T05:56:00Z">
        <w:r>
          <w:t xml:space="preserve"> </w:t>
        </w:r>
      </w:ins>
      <w:ins w:id="118" w:author="Qualcomm" w:date="2025-07-21T13:59:00Z" w16du:dateUtc="2025-07-21T05:59:00Z">
        <w:r w:rsidR="00C45F25">
          <w:t>that is requesting</w:t>
        </w:r>
      </w:ins>
      <w:ins w:id="119" w:author="Qualcomm" w:date="2025-07-21T13:56:00Z" w16du:dateUtc="2025-07-21T05:56:00Z">
        <w:r>
          <w:t xml:space="preserve"> the avatar representation to be</w:t>
        </w:r>
      </w:ins>
      <w:ins w:id="120" w:author="Qualcomm" w:date="2025-07-21T13:57:00Z" w16du:dateUtc="2025-07-21T05:57:00Z">
        <w:r w:rsidR="00C40C7C">
          <w:t xml:space="preserve"> </w:t>
        </w:r>
      </w:ins>
      <w:ins w:id="121" w:author="Qualcomm" w:date="2025-07-21T13:56:00Z" w16du:dateUtc="2025-07-21T05:56:00Z">
        <w:r>
          <w:t xml:space="preserve">retrieved by </w:t>
        </w:r>
      </w:ins>
      <w:ins w:id="122" w:author="Qualcomm" w:date="2025-07-21T14:01:00Z" w16du:dateUtc="2025-07-21T06:01:00Z">
        <w:r w:rsidR="00B46B13">
          <w:t xml:space="preserve">the </w:t>
        </w:r>
      </w:ins>
      <w:ins w:id="123" w:author="Qualcomm" w:date="2025-07-21T13:56:00Z" w16du:dateUtc="2025-07-21T05:56:00Z">
        <w:r>
          <w:t>MF</w:t>
        </w:r>
      </w:ins>
      <w:ins w:id="124" w:author="Qualcomm" w:date="2025-07-21T13:57:00Z" w16du:dateUtc="2025-07-21T05:57:00Z">
        <w:r w:rsidR="00C40C7C">
          <w:t>.</w:t>
        </w:r>
      </w:ins>
    </w:p>
    <w:p w14:paraId="1944C92A" w14:textId="77777777" w:rsidR="00FA5607" w:rsidRDefault="00FA5607" w:rsidP="00FA5607">
      <w:pPr>
        <w:pStyle w:val="B2"/>
      </w:pPr>
      <w:r>
        <w:t>-</w:t>
      </w:r>
      <w:r>
        <w:tab/>
        <w:t xml:space="preserve">Rendering </w:t>
      </w:r>
      <w:proofErr w:type="gramStart"/>
      <w:r>
        <w:t>mode:</w:t>
      </w:r>
      <w:proofErr w:type="gramEnd"/>
      <w:r>
        <w:t xml:space="preserve"> identifies the mode of rendering avatar media, i.e. UE centric, network centric with MF rendering, network centric with DC AS rendering.</w:t>
      </w:r>
    </w:p>
    <w:p w14:paraId="7EE60800" w14:textId="77777777" w:rsidR="00FA5607" w:rsidRDefault="00FA5607" w:rsidP="00FA5607">
      <w:pPr>
        <w:pStyle w:val="B2"/>
      </w:pPr>
      <w:r>
        <w:t>-</w:t>
      </w:r>
      <w:r>
        <w:tab/>
        <w:t>Media Processing Specification: It specifies how the media stream should be processed.</w:t>
      </w:r>
    </w:p>
    <w:p w14:paraId="59CDED99" w14:textId="77777777" w:rsidR="00FA5607" w:rsidRDefault="00FA5607" w:rsidP="00FA5607">
      <w:pPr>
        <w:pStyle w:val="NO"/>
      </w:pPr>
      <w:r>
        <w:t>NOTE 5:</w:t>
      </w:r>
      <w:r>
        <w:tab/>
        <w:t>Avatar Media Specification are optional depending on the scenario.</w:t>
      </w:r>
    </w:p>
    <w:p w14:paraId="4C20DB53" w14:textId="77777777" w:rsidR="00FA5607" w:rsidRDefault="00FA5607" w:rsidP="00FA5607">
      <w:r w:rsidRPr="009422A5">
        <w:rPr>
          <w:b/>
          <w:bCs/>
        </w:rPr>
        <w:t>Inputs, Optional:</w:t>
      </w:r>
      <w:r>
        <w:t xml:space="preserve"> None.</w:t>
      </w:r>
    </w:p>
    <w:p w14:paraId="238AE9B4" w14:textId="77777777" w:rsidR="00FA5607" w:rsidRDefault="00FA5607" w:rsidP="00FA5607">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23345D1C" w14:textId="77777777" w:rsidR="00FA5607" w:rsidRDefault="00FA5607" w:rsidP="00FA5607">
      <w:r>
        <w:t>Media Resource Context ID uniquely identifies the media resources created by the MF. This identity shall be used as reference when updating or deleting the created media resource.</w:t>
      </w:r>
    </w:p>
    <w:p w14:paraId="2AE4AFEC" w14:textId="77777777" w:rsidR="00FA5607" w:rsidRDefault="00FA5607" w:rsidP="00FA5607">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223DC5C8" w14:textId="77777777" w:rsidR="00FA5607" w:rsidRDefault="00FA5607" w:rsidP="00FA5607">
      <w:pPr>
        <w:pStyle w:val="B1"/>
      </w:pPr>
      <w:r>
        <w:t>-</w:t>
      </w:r>
      <w:r>
        <w:tab/>
        <w:t>Termination ID: Unique identity allocated by the consumer. The identity shall be used when updating/deleting the Media Termination.</w:t>
      </w:r>
    </w:p>
    <w:p w14:paraId="36D9435A" w14:textId="77777777" w:rsidR="00FA5607" w:rsidRDefault="00FA5607" w:rsidP="00FA5607">
      <w:pPr>
        <w:pStyle w:val="B1"/>
      </w:pPr>
      <w:r>
        <w:t>-</w:t>
      </w:r>
      <w:r>
        <w:tab/>
        <w:t>List of Media Stream Descriptor Resource information elements allocated within the media termination. The list will include same number of media streams, in the same order as provided in the request.</w:t>
      </w:r>
    </w:p>
    <w:p w14:paraId="47F9A84A" w14:textId="77777777" w:rsidR="00FA5607" w:rsidRDefault="00FA5607" w:rsidP="00FA5607">
      <w:r>
        <w:t>Media Stream Descriptor Resource information includes:</w:t>
      </w:r>
    </w:p>
    <w:p w14:paraId="4FB9FB7E" w14:textId="77777777" w:rsidR="00FA5607" w:rsidRDefault="00FA5607" w:rsidP="00FA5607">
      <w:pPr>
        <w:pStyle w:val="B1"/>
      </w:pPr>
      <w:r>
        <w:t>-</w:t>
      </w:r>
      <w:r>
        <w:tab/>
        <w:t>Media ID: Unique identity of the media stream within the media context instance allocated by the consumer. This is identical to the Media ID used in the input.</w:t>
      </w:r>
    </w:p>
    <w:p w14:paraId="2CF1FE18" w14:textId="77777777" w:rsidR="00FA5607" w:rsidRDefault="00FA5607" w:rsidP="00FA5607">
      <w:pPr>
        <w:pStyle w:val="B1"/>
      </w:pPr>
      <w:r>
        <w:t>-</w:t>
      </w:r>
      <w:r>
        <w:tab/>
        <w:t>associated Media ID: identical to the associated Media ID received from the consumer.</w:t>
      </w:r>
    </w:p>
    <w:p w14:paraId="5AADB915" w14:textId="77777777" w:rsidR="00FA5607" w:rsidRDefault="00FA5607" w:rsidP="00FA5607">
      <w:pPr>
        <w:pStyle w:val="B1"/>
      </w:pPr>
      <w:r>
        <w:t>-</w:t>
      </w:r>
      <w:r>
        <w:tab/>
        <w:t>Local Mb Specification: Media specification specifying SDP parameters representing the media endpoint of the provider e.g. media stream IP address and port.</w:t>
      </w:r>
    </w:p>
    <w:p w14:paraId="55A236B7" w14:textId="77777777" w:rsidR="00FA5607" w:rsidRDefault="00FA5607" w:rsidP="00FA5607">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4B19ED63" w14:textId="77777777" w:rsidR="00FA5607" w:rsidRDefault="00FA5607" w:rsidP="00FA5607">
      <w:pPr>
        <w:pStyle w:val="B1"/>
      </w:pPr>
      <w:r>
        <w:t>-</w:t>
      </w:r>
      <w:r>
        <w:tab/>
        <w:t>MDC1/MDC2 media point information (IP address/port number, etc.) which shall be relayed to the DCSF by the consumer NF.</w:t>
      </w:r>
    </w:p>
    <w:p w14:paraId="3CB4BFD0" w14:textId="77777777" w:rsidR="00FA5607" w:rsidRDefault="00FA5607" w:rsidP="00FA5607">
      <w:r w:rsidRPr="009422A5">
        <w:rPr>
          <w:b/>
          <w:bCs/>
        </w:rPr>
        <w:lastRenderedPageBreak/>
        <w:t>Outputs, Optional:</w:t>
      </w:r>
      <w:r>
        <w:t xml:space="preserve"> None.</w:t>
      </w:r>
    </w:p>
    <w:p w14:paraId="5219B1EA" w14:textId="043DD9B4" w:rsidR="00866085" w:rsidRDefault="00866085" w:rsidP="00866085">
      <w:pPr>
        <w:pStyle w:val="EditorsNote"/>
      </w:pPr>
    </w:p>
    <w:p w14:paraId="03A02835" w14:textId="77777777" w:rsidR="00021AA2" w:rsidRDefault="00021AA2" w:rsidP="00866085">
      <w:pPr>
        <w:pStyle w:val="EditorsNote"/>
      </w:pPr>
    </w:p>
    <w:p w14:paraId="754CF4C3" w14:textId="77777777" w:rsidR="00021AA2" w:rsidRDefault="00021AA2" w:rsidP="00866085">
      <w:pPr>
        <w:pStyle w:val="EditorsNote"/>
      </w:pPr>
    </w:p>
    <w:bookmarkEnd w:id="10"/>
    <w:bookmarkEnd w:id="11"/>
    <w:bookmarkEnd w:id="12"/>
    <w:bookmarkEnd w:id="16"/>
    <w:bookmarkEnd w:id="17"/>
    <w:bookmarkEnd w:id="18"/>
    <w:bookmarkEnd w:id="19"/>
    <w:bookmarkEnd w:id="20"/>
    <w:bookmarkEnd w:id="21"/>
    <w:bookmarkEnd w:id="2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342F9" w14:textId="77777777" w:rsidR="00A77A23" w:rsidRDefault="00A77A23">
      <w:r>
        <w:separator/>
      </w:r>
    </w:p>
  </w:endnote>
  <w:endnote w:type="continuationSeparator" w:id="0">
    <w:p w14:paraId="333059C8" w14:textId="77777777" w:rsidR="00A77A23" w:rsidRDefault="00A77A23">
      <w:r>
        <w:continuationSeparator/>
      </w:r>
    </w:p>
  </w:endnote>
  <w:endnote w:type="continuationNotice" w:id="1">
    <w:p w14:paraId="1A54D50D" w14:textId="77777777" w:rsidR="00A77A23" w:rsidRDefault="00A77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539DD" w14:textId="77777777" w:rsidR="00A77A23" w:rsidRDefault="00A77A23">
      <w:r>
        <w:separator/>
      </w:r>
    </w:p>
  </w:footnote>
  <w:footnote w:type="continuationSeparator" w:id="0">
    <w:p w14:paraId="77F4CA66" w14:textId="77777777" w:rsidR="00A77A23" w:rsidRDefault="00A77A23">
      <w:r>
        <w:continuationSeparator/>
      </w:r>
    </w:p>
  </w:footnote>
  <w:footnote w:type="continuationNotice" w:id="1">
    <w:p w14:paraId="437F8C35" w14:textId="77777777" w:rsidR="00A77A23" w:rsidRDefault="00A77A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D0FCA5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4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F80141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4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9245CC"/>
    <w:multiLevelType w:val="hybridMultilevel"/>
    <w:tmpl w:val="39329484"/>
    <w:lvl w:ilvl="0" w:tplc="4522908E">
      <w:start w:val="3"/>
      <w:numFmt w:val="bullet"/>
      <w:lvlText w:val="-"/>
      <w:lvlJc w:val="left"/>
      <w:pPr>
        <w:ind w:left="520" w:hanging="360"/>
      </w:pPr>
      <w:rPr>
        <w:rFonts w:ascii="Arial" w:eastAsiaTheme="minorEastAsia"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3"/>
  </w:num>
  <w:num w:numId="2" w16cid:durableId="2014917644">
    <w:abstractNumId w:val="2"/>
  </w:num>
  <w:num w:numId="3" w16cid:durableId="2107265617">
    <w:abstractNumId w:val="0"/>
  </w:num>
  <w:num w:numId="4" w16cid:durableId="126123421">
    <w:abstractNumId w:val="4"/>
  </w:num>
  <w:num w:numId="5" w16cid:durableId="202717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826">
    <w15:presenceInfo w15:providerId="None" w15:userId="Qualcomm-0826"/>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668C"/>
    <w:rsid w:val="00006BCD"/>
    <w:rsid w:val="00007890"/>
    <w:rsid w:val="00010519"/>
    <w:rsid w:val="00011D6F"/>
    <w:rsid w:val="00012BDA"/>
    <w:rsid w:val="00012DDB"/>
    <w:rsid w:val="0001390D"/>
    <w:rsid w:val="00015A9D"/>
    <w:rsid w:val="00017150"/>
    <w:rsid w:val="00017A73"/>
    <w:rsid w:val="00021591"/>
    <w:rsid w:val="00021AA2"/>
    <w:rsid w:val="00021BF6"/>
    <w:rsid w:val="00021C8F"/>
    <w:rsid w:val="00022E4A"/>
    <w:rsid w:val="0002322E"/>
    <w:rsid w:val="00023255"/>
    <w:rsid w:val="000236FF"/>
    <w:rsid w:val="000239E0"/>
    <w:rsid w:val="00023C74"/>
    <w:rsid w:val="00024F80"/>
    <w:rsid w:val="00025148"/>
    <w:rsid w:val="000268A5"/>
    <w:rsid w:val="00027A1B"/>
    <w:rsid w:val="00032A25"/>
    <w:rsid w:val="000337CF"/>
    <w:rsid w:val="00035201"/>
    <w:rsid w:val="00035326"/>
    <w:rsid w:val="00035407"/>
    <w:rsid w:val="000360B1"/>
    <w:rsid w:val="00036AAA"/>
    <w:rsid w:val="00036F01"/>
    <w:rsid w:val="00042A0C"/>
    <w:rsid w:val="00044075"/>
    <w:rsid w:val="00046886"/>
    <w:rsid w:val="00046D71"/>
    <w:rsid w:val="00050263"/>
    <w:rsid w:val="00050274"/>
    <w:rsid w:val="00051136"/>
    <w:rsid w:val="00051B29"/>
    <w:rsid w:val="00052D9D"/>
    <w:rsid w:val="000531C9"/>
    <w:rsid w:val="00053326"/>
    <w:rsid w:val="00053D24"/>
    <w:rsid w:val="00057939"/>
    <w:rsid w:val="0006052D"/>
    <w:rsid w:val="00061E0C"/>
    <w:rsid w:val="00063080"/>
    <w:rsid w:val="000637AD"/>
    <w:rsid w:val="00065D7C"/>
    <w:rsid w:val="00072B5A"/>
    <w:rsid w:val="00074C13"/>
    <w:rsid w:val="00080E26"/>
    <w:rsid w:val="00082563"/>
    <w:rsid w:val="00082C02"/>
    <w:rsid w:val="00082C27"/>
    <w:rsid w:val="0008364D"/>
    <w:rsid w:val="00084ED2"/>
    <w:rsid w:val="00085948"/>
    <w:rsid w:val="000860DE"/>
    <w:rsid w:val="00086F22"/>
    <w:rsid w:val="00090C68"/>
    <w:rsid w:val="000914E9"/>
    <w:rsid w:val="0009188C"/>
    <w:rsid w:val="00092B7E"/>
    <w:rsid w:val="00092E92"/>
    <w:rsid w:val="0009308C"/>
    <w:rsid w:val="00093D92"/>
    <w:rsid w:val="00097E6D"/>
    <w:rsid w:val="000A28ED"/>
    <w:rsid w:val="000A476B"/>
    <w:rsid w:val="000A4A6E"/>
    <w:rsid w:val="000A4B02"/>
    <w:rsid w:val="000A5997"/>
    <w:rsid w:val="000A6394"/>
    <w:rsid w:val="000A64E9"/>
    <w:rsid w:val="000A6B2F"/>
    <w:rsid w:val="000B06EA"/>
    <w:rsid w:val="000B0737"/>
    <w:rsid w:val="000B19AE"/>
    <w:rsid w:val="000B2E90"/>
    <w:rsid w:val="000B32CA"/>
    <w:rsid w:val="000B3609"/>
    <w:rsid w:val="000B362C"/>
    <w:rsid w:val="000B3B10"/>
    <w:rsid w:val="000B3C66"/>
    <w:rsid w:val="000B4D2D"/>
    <w:rsid w:val="000B5FDA"/>
    <w:rsid w:val="000B6A20"/>
    <w:rsid w:val="000B7091"/>
    <w:rsid w:val="000B742A"/>
    <w:rsid w:val="000B7FED"/>
    <w:rsid w:val="000C0129"/>
    <w:rsid w:val="000C038A"/>
    <w:rsid w:val="000C19C5"/>
    <w:rsid w:val="000C22F4"/>
    <w:rsid w:val="000C50F2"/>
    <w:rsid w:val="000C6598"/>
    <w:rsid w:val="000C6D42"/>
    <w:rsid w:val="000D0ACE"/>
    <w:rsid w:val="000D24EC"/>
    <w:rsid w:val="000D44B3"/>
    <w:rsid w:val="000D5974"/>
    <w:rsid w:val="000D6765"/>
    <w:rsid w:val="000D6EB9"/>
    <w:rsid w:val="000D74BB"/>
    <w:rsid w:val="000D7A77"/>
    <w:rsid w:val="000E0542"/>
    <w:rsid w:val="000E0BAF"/>
    <w:rsid w:val="000E0C55"/>
    <w:rsid w:val="000E24E9"/>
    <w:rsid w:val="000E2A81"/>
    <w:rsid w:val="000F08A9"/>
    <w:rsid w:val="000F0E50"/>
    <w:rsid w:val="000F1D7C"/>
    <w:rsid w:val="000F3669"/>
    <w:rsid w:val="000F3A36"/>
    <w:rsid w:val="000F3B6E"/>
    <w:rsid w:val="000F3F4B"/>
    <w:rsid w:val="000F4C4C"/>
    <w:rsid w:val="000F6171"/>
    <w:rsid w:val="0010267F"/>
    <w:rsid w:val="0010310B"/>
    <w:rsid w:val="00103DCA"/>
    <w:rsid w:val="0010423B"/>
    <w:rsid w:val="0010538E"/>
    <w:rsid w:val="00105AC4"/>
    <w:rsid w:val="001064C0"/>
    <w:rsid w:val="00106A66"/>
    <w:rsid w:val="00111FD7"/>
    <w:rsid w:val="00114A1A"/>
    <w:rsid w:val="00115266"/>
    <w:rsid w:val="001158ED"/>
    <w:rsid w:val="00115D13"/>
    <w:rsid w:val="00121D62"/>
    <w:rsid w:val="001228C7"/>
    <w:rsid w:val="0012758D"/>
    <w:rsid w:val="00130C73"/>
    <w:rsid w:val="00131A54"/>
    <w:rsid w:val="00132052"/>
    <w:rsid w:val="00134212"/>
    <w:rsid w:val="001350CE"/>
    <w:rsid w:val="001369F1"/>
    <w:rsid w:val="00145D43"/>
    <w:rsid w:val="0015338F"/>
    <w:rsid w:val="00154146"/>
    <w:rsid w:val="00154737"/>
    <w:rsid w:val="00155686"/>
    <w:rsid w:val="00155AA0"/>
    <w:rsid w:val="00160F70"/>
    <w:rsid w:val="0016148F"/>
    <w:rsid w:val="001631D7"/>
    <w:rsid w:val="00166490"/>
    <w:rsid w:val="0016704E"/>
    <w:rsid w:val="00167CC4"/>
    <w:rsid w:val="00172683"/>
    <w:rsid w:val="00172D5A"/>
    <w:rsid w:val="00175045"/>
    <w:rsid w:val="0017550B"/>
    <w:rsid w:val="00175CCC"/>
    <w:rsid w:val="001761D6"/>
    <w:rsid w:val="0017658C"/>
    <w:rsid w:val="00177736"/>
    <w:rsid w:val="00180174"/>
    <w:rsid w:val="0018125A"/>
    <w:rsid w:val="00181274"/>
    <w:rsid w:val="00183272"/>
    <w:rsid w:val="00183CDE"/>
    <w:rsid w:val="001842C2"/>
    <w:rsid w:val="00186D7F"/>
    <w:rsid w:val="00191376"/>
    <w:rsid w:val="00191E72"/>
    <w:rsid w:val="00192C46"/>
    <w:rsid w:val="001949EF"/>
    <w:rsid w:val="00194EED"/>
    <w:rsid w:val="001A08B3"/>
    <w:rsid w:val="001A1E45"/>
    <w:rsid w:val="001A327C"/>
    <w:rsid w:val="001A7B60"/>
    <w:rsid w:val="001B2AA6"/>
    <w:rsid w:val="001B3878"/>
    <w:rsid w:val="001B4510"/>
    <w:rsid w:val="001B4C70"/>
    <w:rsid w:val="001B52F0"/>
    <w:rsid w:val="001B5BEE"/>
    <w:rsid w:val="001B667E"/>
    <w:rsid w:val="001B7A65"/>
    <w:rsid w:val="001B7E4F"/>
    <w:rsid w:val="001C2506"/>
    <w:rsid w:val="001C2752"/>
    <w:rsid w:val="001C281C"/>
    <w:rsid w:val="001C2BE0"/>
    <w:rsid w:val="001C40B6"/>
    <w:rsid w:val="001C4552"/>
    <w:rsid w:val="001C4714"/>
    <w:rsid w:val="001C540A"/>
    <w:rsid w:val="001D4E85"/>
    <w:rsid w:val="001D5126"/>
    <w:rsid w:val="001D71A9"/>
    <w:rsid w:val="001E1AF0"/>
    <w:rsid w:val="001E1D89"/>
    <w:rsid w:val="001E269E"/>
    <w:rsid w:val="001E29A5"/>
    <w:rsid w:val="001E41F3"/>
    <w:rsid w:val="001E4890"/>
    <w:rsid w:val="001E5471"/>
    <w:rsid w:val="001E58F2"/>
    <w:rsid w:val="001E6CCD"/>
    <w:rsid w:val="001E6D1A"/>
    <w:rsid w:val="001E72DD"/>
    <w:rsid w:val="001F6D8A"/>
    <w:rsid w:val="002003A3"/>
    <w:rsid w:val="00200A10"/>
    <w:rsid w:val="00200D27"/>
    <w:rsid w:val="00200E4B"/>
    <w:rsid w:val="00201385"/>
    <w:rsid w:val="00203231"/>
    <w:rsid w:val="002044E4"/>
    <w:rsid w:val="0020A2D3"/>
    <w:rsid w:val="002105E9"/>
    <w:rsid w:val="0021251A"/>
    <w:rsid w:val="0021354C"/>
    <w:rsid w:val="002147BF"/>
    <w:rsid w:val="00214EF7"/>
    <w:rsid w:val="00215553"/>
    <w:rsid w:val="00216987"/>
    <w:rsid w:val="002172C3"/>
    <w:rsid w:val="00221B87"/>
    <w:rsid w:val="002229BA"/>
    <w:rsid w:val="00222D7A"/>
    <w:rsid w:val="0022329B"/>
    <w:rsid w:val="00223DD1"/>
    <w:rsid w:val="002264E3"/>
    <w:rsid w:val="00226B4A"/>
    <w:rsid w:val="00226B90"/>
    <w:rsid w:val="002308C3"/>
    <w:rsid w:val="00231452"/>
    <w:rsid w:val="002318B6"/>
    <w:rsid w:val="00231A5C"/>
    <w:rsid w:val="002349C4"/>
    <w:rsid w:val="0023573A"/>
    <w:rsid w:val="00235AC5"/>
    <w:rsid w:val="00241243"/>
    <w:rsid w:val="00241D6E"/>
    <w:rsid w:val="00244AE8"/>
    <w:rsid w:val="00244B3E"/>
    <w:rsid w:val="00246EE3"/>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6DBC"/>
    <w:rsid w:val="002772F2"/>
    <w:rsid w:val="002801BF"/>
    <w:rsid w:val="002827FD"/>
    <w:rsid w:val="00284ED6"/>
    <w:rsid w:val="00284FEB"/>
    <w:rsid w:val="0028563B"/>
    <w:rsid w:val="002860C4"/>
    <w:rsid w:val="002874F6"/>
    <w:rsid w:val="00287AE5"/>
    <w:rsid w:val="00287FD0"/>
    <w:rsid w:val="00290DCE"/>
    <w:rsid w:val="00292317"/>
    <w:rsid w:val="0029290D"/>
    <w:rsid w:val="00292E51"/>
    <w:rsid w:val="00293739"/>
    <w:rsid w:val="00294D51"/>
    <w:rsid w:val="002955A0"/>
    <w:rsid w:val="00297162"/>
    <w:rsid w:val="00297BA2"/>
    <w:rsid w:val="002A254A"/>
    <w:rsid w:val="002A36F8"/>
    <w:rsid w:val="002A3CFB"/>
    <w:rsid w:val="002A4DE0"/>
    <w:rsid w:val="002A5B84"/>
    <w:rsid w:val="002A67B9"/>
    <w:rsid w:val="002B09C5"/>
    <w:rsid w:val="002B1B4E"/>
    <w:rsid w:val="002B21B5"/>
    <w:rsid w:val="002B4CF2"/>
    <w:rsid w:val="002B5741"/>
    <w:rsid w:val="002B63F8"/>
    <w:rsid w:val="002B7DCF"/>
    <w:rsid w:val="002C0A9C"/>
    <w:rsid w:val="002C1537"/>
    <w:rsid w:val="002C1DFE"/>
    <w:rsid w:val="002C346E"/>
    <w:rsid w:val="002C68B4"/>
    <w:rsid w:val="002C6DA5"/>
    <w:rsid w:val="002C6F4B"/>
    <w:rsid w:val="002D655C"/>
    <w:rsid w:val="002E06C5"/>
    <w:rsid w:val="002E15B8"/>
    <w:rsid w:val="002E234F"/>
    <w:rsid w:val="002E472E"/>
    <w:rsid w:val="002E511C"/>
    <w:rsid w:val="002E6C8C"/>
    <w:rsid w:val="002F2A54"/>
    <w:rsid w:val="002F42EF"/>
    <w:rsid w:val="002F43C6"/>
    <w:rsid w:val="002F5B59"/>
    <w:rsid w:val="002F5E24"/>
    <w:rsid w:val="002F5E4F"/>
    <w:rsid w:val="00300B92"/>
    <w:rsid w:val="003020AC"/>
    <w:rsid w:val="00303991"/>
    <w:rsid w:val="00305409"/>
    <w:rsid w:val="0030722D"/>
    <w:rsid w:val="0031214F"/>
    <w:rsid w:val="00312D9D"/>
    <w:rsid w:val="00312F37"/>
    <w:rsid w:val="00313A9E"/>
    <w:rsid w:val="00314D63"/>
    <w:rsid w:val="0031557A"/>
    <w:rsid w:val="00316262"/>
    <w:rsid w:val="0032385E"/>
    <w:rsid w:val="00323C4E"/>
    <w:rsid w:val="00324844"/>
    <w:rsid w:val="00324A91"/>
    <w:rsid w:val="0032654A"/>
    <w:rsid w:val="0033033B"/>
    <w:rsid w:val="00331ECD"/>
    <w:rsid w:val="003373D0"/>
    <w:rsid w:val="0034223C"/>
    <w:rsid w:val="0034263C"/>
    <w:rsid w:val="00342EFA"/>
    <w:rsid w:val="00343C36"/>
    <w:rsid w:val="003444EF"/>
    <w:rsid w:val="00346911"/>
    <w:rsid w:val="00350612"/>
    <w:rsid w:val="003519CE"/>
    <w:rsid w:val="003539A1"/>
    <w:rsid w:val="003558BD"/>
    <w:rsid w:val="003602DF"/>
    <w:rsid w:val="003604A5"/>
    <w:rsid w:val="003609EF"/>
    <w:rsid w:val="0036160C"/>
    <w:rsid w:val="0036231A"/>
    <w:rsid w:val="0036543B"/>
    <w:rsid w:val="003666B8"/>
    <w:rsid w:val="003669C5"/>
    <w:rsid w:val="0036747C"/>
    <w:rsid w:val="0036787A"/>
    <w:rsid w:val="00367A0D"/>
    <w:rsid w:val="003744F8"/>
    <w:rsid w:val="00374DD4"/>
    <w:rsid w:val="003774BE"/>
    <w:rsid w:val="00377E35"/>
    <w:rsid w:val="00381AD5"/>
    <w:rsid w:val="00382533"/>
    <w:rsid w:val="003861EB"/>
    <w:rsid w:val="00393B12"/>
    <w:rsid w:val="003941F7"/>
    <w:rsid w:val="003A297B"/>
    <w:rsid w:val="003A50BB"/>
    <w:rsid w:val="003B26AC"/>
    <w:rsid w:val="003B3CAE"/>
    <w:rsid w:val="003B5331"/>
    <w:rsid w:val="003C0FC5"/>
    <w:rsid w:val="003C2B34"/>
    <w:rsid w:val="003C4107"/>
    <w:rsid w:val="003C429D"/>
    <w:rsid w:val="003C694D"/>
    <w:rsid w:val="003C6D3A"/>
    <w:rsid w:val="003C79B1"/>
    <w:rsid w:val="003D0980"/>
    <w:rsid w:val="003D1898"/>
    <w:rsid w:val="003D3D19"/>
    <w:rsid w:val="003D3DFC"/>
    <w:rsid w:val="003D53D0"/>
    <w:rsid w:val="003D55A6"/>
    <w:rsid w:val="003E1A36"/>
    <w:rsid w:val="003E50AA"/>
    <w:rsid w:val="003E64B7"/>
    <w:rsid w:val="003F1A11"/>
    <w:rsid w:val="003F26F2"/>
    <w:rsid w:val="003F31EA"/>
    <w:rsid w:val="003F3D4B"/>
    <w:rsid w:val="003F4810"/>
    <w:rsid w:val="003F53E5"/>
    <w:rsid w:val="003F6BBB"/>
    <w:rsid w:val="00400F8F"/>
    <w:rsid w:val="004037D4"/>
    <w:rsid w:val="004056F1"/>
    <w:rsid w:val="0040582F"/>
    <w:rsid w:val="004058DB"/>
    <w:rsid w:val="00410371"/>
    <w:rsid w:val="00410D68"/>
    <w:rsid w:val="00411406"/>
    <w:rsid w:val="00413023"/>
    <w:rsid w:val="00413522"/>
    <w:rsid w:val="0041441D"/>
    <w:rsid w:val="00416D71"/>
    <w:rsid w:val="0042062E"/>
    <w:rsid w:val="00422DA7"/>
    <w:rsid w:val="00423C74"/>
    <w:rsid w:val="004242F1"/>
    <w:rsid w:val="00424E4C"/>
    <w:rsid w:val="00431A4F"/>
    <w:rsid w:val="00431F44"/>
    <w:rsid w:val="00436300"/>
    <w:rsid w:val="00436BE0"/>
    <w:rsid w:val="00440511"/>
    <w:rsid w:val="00440658"/>
    <w:rsid w:val="0044214E"/>
    <w:rsid w:val="00445874"/>
    <w:rsid w:val="004475AB"/>
    <w:rsid w:val="00450151"/>
    <w:rsid w:val="00455108"/>
    <w:rsid w:val="00457066"/>
    <w:rsid w:val="00460036"/>
    <w:rsid w:val="00461879"/>
    <w:rsid w:val="00463527"/>
    <w:rsid w:val="00467C47"/>
    <w:rsid w:val="00473077"/>
    <w:rsid w:val="004732FC"/>
    <w:rsid w:val="00473388"/>
    <w:rsid w:val="00473BCA"/>
    <w:rsid w:val="00474295"/>
    <w:rsid w:val="00477B52"/>
    <w:rsid w:val="00482522"/>
    <w:rsid w:val="00483EEE"/>
    <w:rsid w:val="00485DF8"/>
    <w:rsid w:val="0049097E"/>
    <w:rsid w:val="0049596D"/>
    <w:rsid w:val="004979F3"/>
    <w:rsid w:val="004A00C1"/>
    <w:rsid w:val="004A08D1"/>
    <w:rsid w:val="004A2599"/>
    <w:rsid w:val="004A27FD"/>
    <w:rsid w:val="004A309F"/>
    <w:rsid w:val="004A3421"/>
    <w:rsid w:val="004A5E85"/>
    <w:rsid w:val="004B0660"/>
    <w:rsid w:val="004B267C"/>
    <w:rsid w:val="004B52A7"/>
    <w:rsid w:val="004B75B7"/>
    <w:rsid w:val="004C000D"/>
    <w:rsid w:val="004C0AB7"/>
    <w:rsid w:val="004C120F"/>
    <w:rsid w:val="004C6B30"/>
    <w:rsid w:val="004D1A38"/>
    <w:rsid w:val="004D5DC5"/>
    <w:rsid w:val="004E0EF6"/>
    <w:rsid w:val="004E12F8"/>
    <w:rsid w:val="004E1BA0"/>
    <w:rsid w:val="004E49AC"/>
    <w:rsid w:val="004E5ADB"/>
    <w:rsid w:val="004E7EE6"/>
    <w:rsid w:val="004F0C57"/>
    <w:rsid w:val="004F16FC"/>
    <w:rsid w:val="004F545C"/>
    <w:rsid w:val="004F743E"/>
    <w:rsid w:val="004F7506"/>
    <w:rsid w:val="00505194"/>
    <w:rsid w:val="00505501"/>
    <w:rsid w:val="00505FC2"/>
    <w:rsid w:val="00506449"/>
    <w:rsid w:val="005066A3"/>
    <w:rsid w:val="00511C65"/>
    <w:rsid w:val="005133FE"/>
    <w:rsid w:val="005141D9"/>
    <w:rsid w:val="0051580D"/>
    <w:rsid w:val="00515AB9"/>
    <w:rsid w:val="00516C78"/>
    <w:rsid w:val="00516F05"/>
    <w:rsid w:val="0051709D"/>
    <w:rsid w:val="00522D85"/>
    <w:rsid w:val="005243F6"/>
    <w:rsid w:val="00524A73"/>
    <w:rsid w:val="00525078"/>
    <w:rsid w:val="005257CD"/>
    <w:rsid w:val="005303A1"/>
    <w:rsid w:val="005333C3"/>
    <w:rsid w:val="00533CB0"/>
    <w:rsid w:val="0053541D"/>
    <w:rsid w:val="0053580B"/>
    <w:rsid w:val="00541248"/>
    <w:rsid w:val="00542962"/>
    <w:rsid w:val="005432F1"/>
    <w:rsid w:val="0054378C"/>
    <w:rsid w:val="00545A28"/>
    <w:rsid w:val="0054626C"/>
    <w:rsid w:val="00546A38"/>
    <w:rsid w:val="00547111"/>
    <w:rsid w:val="00547187"/>
    <w:rsid w:val="005478AA"/>
    <w:rsid w:val="00550759"/>
    <w:rsid w:val="0055078E"/>
    <w:rsid w:val="0055339B"/>
    <w:rsid w:val="005550F7"/>
    <w:rsid w:val="00556979"/>
    <w:rsid w:val="005574B0"/>
    <w:rsid w:val="005603EB"/>
    <w:rsid w:val="00563B4B"/>
    <w:rsid w:val="00564C7D"/>
    <w:rsid w:val="00565D0A"/>
    <w:rsid w:val="00566E1E"/>
    <w:rsid w:val="005714C3"/>
    <w:rsid w:val="005724BB"/>
    <w:rsid w:val="00573D95"/>
    <w:rsid w:val="00575220"/>
    <w:rsid w:val="0057574D"/>
    <w:rsid w:val="0057635A"/>
    <w:rsid w:val="00577116"/>
    <w:rsid w:val="00577398"/>
    <w:rsid w:val="005802E0"/>
    <w:rsid w:val="0058285B"/>
    <w:rsid w:val="005839CF"/>
    <w:rsid w:val="005868AD"/>
    <w:rsid w:val="005873D9"/>
    <w:rsid w:val="00592D74"/>
    <w:rsid w:val="005952A8"/>
    <w:rsid w:val="005958E2"/>
    <w:rsid w:val="00595BD1"/>
    <w:rsid w:val="005A0EB2"/>
    <w:rsid w:val="005A1493"/>
    <w:rsid w:val="005A20FE"/>
    <w:rsid w:val="005A2161"/>
    <w:rsid w:val="005A3F6E"/>
    <w:rsid w:val="005A6849"/>
    <w:rsid w:val="005B1B62"/>
    <w:rsid w:val="005B26DB"/>
    <w:rsid w:val="005B32D0"/>
    <w:rsid w:val="005B4EA6"/>
    <w:rsid w:val="005B50FC"/>
    <w:rsid w:val="005B5156"/>
    <w:rsid w:val="005B57F3"/>
    <w:rsid w:val="005B5DE2"/>
    <w:rsid w:val="005B6D93"/>
    <w:rsid w:val="005C2531"/>
    <w:rsid w:val="005C295D"/>
    <w:rsid w:val="005C43C0"/>
    <w:rsid w:val="005C5F7B"/>
    <w:rsid w:val="005C654C"/>
    <w:rsid w:val="005C6673"/>
    <w:rsid w:val="005C6B39"/>
    <w:rsid w:val="005C6D16"/>
    <w:rsid w:val="005C7244"/>
    <w:rsid w:val="005D3EAB"/>
    <w:rsid w:val="005D41FC"/>
    <w:rsid w:val="005D6BAC"/>
    <w:rsid w:val="005E0A50"/>
    <w:rsid w:val="005E1457"/>
    <w:rsid w:val="005E1A30"/>
    <w:rsid w:val="005E2C44"/>
    <w:rsid w:val="005E40D5"/>
    <w:rsid w:val="005E4997"/>
    <w:rsid w:val="005E4D57"/>
    <w:rsid w:val="005E64E8"/>
    <w:rsid w:val="005E7561"/>
    <w:rsid w:val="005F0FC8"/>
    <w:rsid w:val="005F2F07"/>
    <w:rsid w:val="005F4156"/>
    <w:rsid w:val="005F7E06"/>
    <w:rsid w:val="0060630D"/>
    <w:rsid w:val="00607271"/>
    <w:rsid w:val="00611BC7"/>
    <w:rsid w:val="0061255F"/>
    <w:rsid w:val="006136AA"/>
    <w:rsid w:val="006148AE"/>
    <w:rsid w:val="006157EB"/>
    <w:rsid w:val="00616D51"/>
    <w:rsid w:val="00621188"/>
    <w:rsid w:val="0062166E"/>
    <w:rsid w:val="00622073"/>
    <w:rsid w:val="00624720"/>
    <w:rsid w:val="006257ED"/>
    <w:rsid w:val="00626F5E"/>
    <w:rsid w:val="006276FF"/>
    <w:rsid w:val="00627D09"/>
    <w:rsid w:val="0063059E"/>
    <w:rsid w:val="00630E2A"/>
    <w:rsid w:val="006327E1"/>
    <w:rsid w:val="00632D47"/>
    <w:rsid w:val="00633F41"/>
    <w:rsid w:val="00635A5F"/>
    <w:rsid w:val="00636076"/>
    <w:rsid w:val="00637BCB"/>
    <w:rsid w:val="006413C2"/>
    <w:rsid w:val="006420CB"/>
    <w:rsid w:val="0064578F"/>
    <w:rsid w:val="006461E0"/>
    <w:rsid w:val="0065167F"/>
    <w:rsid w:val="006517E7"/>
    <w:rsid w:val="00651A6C"/>
    <w:rsid w:val="006523A8"/>
    <w:rsid w:val="0065304D"/>
    <w:rsid w:val="00653DE4"/>
    <w:rsid w:val="006544D0"/>
    <w:rsid w:val="0065557C"/>
    <w:rsid w:val="00655AB4"/>
    <w:rsid w:val="00657811"/>
    <w:rsid w:val="00662464"/>
    <w:rsid w:val="00665982"/>
    <w:rsid w:val="00665C47"/>
    <w:rsid w:val="00667660"/>
    <w:rsid w:val="006708D9"/>
    <w:rsid w:val="006709C7"/>
    <w:rsid w:val="00670C92"/>
    <w:rsid w:val="00671F08"/>
    <w:rsid w:val="0067243C"/>
    <w:rsid w:val="0067388E"/>
    <w:rsid w:val="00673CCF"/>
    <w:rsid w:val="006756B9"/>
    <w:rsid w:val="00675DC0"/>
    <w:rsid w:val="006764A3"/>
    <w:rsid w:val="00676B16"/>
    <w:rsid w:val="006803BB"/>
    <w:rsid w:val="006812AE"/>
    <w:rsid w:val="00682504"/>
    <w:rsid w:val="00682ED6"/>
    <w:rsid w:val="00684375"/>
    <w:rsid w:val="0068524B"/>
    <w:rsid w:val="00686EA0"/>
    <w:rsid w:val="00693043"/>
    <w:rsid w:val="00693178"/>
    <w:rsid w:val="00695274"/>
    <w:rsid w:val="00695808"/>
    <w:rsid w:val="0069688C"/>
    <w:rsid w:val="00696E80"/>
    <w:rsid w:val="00697BDD"/>
    <w:rsid w:val="006A1005"/>
    <w:rsid w:val="006A1542"/>
    <w:rsid w:val="006A300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B73DC"/>
    <w:rsid w:val="006B7AAB"/>
    <w:rsid w:val="006C0774"/>
    <w:rsid w:val="006C126A"/>
    <w:rsid w:val="006C1927"/>
    <w:rsid w:val="006C2666"/>
    <w:rsid w:val="006C5248"/>
    <w:rsid w:val="006C6056"/>
    <w:rsid w:val="006D21F3"/>
    <w:rsid w:val="006D3433"/>
    <w:rsid w:val="006D5335"/>
    <w:rsid w:val="006D6649"/>
    <w:rsid w:val="006E088C"/>
    <w:rsid w:val="006E21FB"/>
    <w:rsid w:val="006E451D"/>
    <w:rsid w:val="006E460B"/>
    <w:rsid w:val="006E58C7"/>
    <w:rsid w:val="006E6717"/>
    <w:rsid w:val="006E6AD9"/>
    <w:rsid w:val="006F02CB"/>
    <w:rsid w:val="006F2861"/>
    <w:rsid w:val="006F3C49"/>
    <w:rsid w:val="006F4905"/>
    <w:rsid w:val="00700C62"/>
    <w:rsid w:val="0070109E"/>
    <w:rsid w:val="0070546F"/>
    <w:rsid w:val="007057AC"/>
    <w:rsid w:val="00707675"/>
    <w:rsid w:val="00707D9D"/>
    <w:rsid w:val="007107B4"/>
    <w:rsid w:val="0071161B"/>
    <w:rsid w:val="00712CA8"/>
    <w:rsid w:val="00714D2F"/>
    <w:rsid w:val="007152B4"/>
    <w:rsid w:val="007164CD"/>
    <w:rsid w:val="00717030"/>
    <w:rsid w:val="00717B63"/>
    <w:rsid w:val="00721CC7"/>
    <w:rsid w:val="00721DF3"/>
    <w:rsid w:val="00722958"/>
    <w:rsid w:val="007235D9"/>
    <w:rsid w:val="0073336E"/>
    <w:rsid w:val="00736822"/>
    <w:rsid w:val="00740C47"/>
    <w:rsid w:val="00740E43"/>
    <w:rsid w:val="00741156"/>
    <w:rsid w:val="0074172B"/>
    <w:rsid w:val="00742294"/>
    <w:rsid w:val="00745001"/>
    <w:rsid w:val="00745597"/>
    <w:rsid w:val="007460F7"/>
    <w:rsid w:val="007509C3"/>
    <w:rsid w:val="00750AB1"/>
    <w:rsid w:val="00750E0B"/>
    <w:rsid w:val="00751266"/>
    <w:rsid w:val="00754430"/>
    <w:rsid w:val="00755A51"/>
    <w:rsid w:val="00756616"/>
    <w:rsid w:val="00760000"/>
    <w:rsid w:val="00760A17"/>
    <w:rsid w:val="00761357"/>
    <w:rsid w:val="00761E17"/>
    <w:rsid w:val="007622A1"/>
    <w:rsid w:val="00762637"/>
    <w:rsid w:val="00762BB2"/>
    <w:rsid w:val="00762E10"/>
    <w:rsid w:val="0076340A"/>
    <w:rsid w:val="007649A7"/>
    <w:rsid w:val="00764E79"/>
    <w:rsid w:val="0076571D"/>
    <w:rsid w:val="00766860"/>
    <w:rsid w:val="00773A43"/>
    <w:rsid w:val="00774002"/>
    <w:rsid w:val="00774BA1"/>
    <w:rsid w:val="00774F19"/>
    <w:rsid w:val="00781AC3"/>
    <w:rsid w:val="0078274B"/>
    <w:rsid w:val="0078357D"/>
    <w:rsid w:val="0078408F"/>
    <w:rsid w:val="0078474A"/>
    <w:rsid w:val="00785C5E"/>
    <w:rsid w:val="00786CCE"/>
    <w:rsid w:val="00792342"/>
    <w:rsid w:val="0079469B"/>
    <w:rsid w:val="00795894"/>
    <w:rsid w:val="00795D03"/>
    <w:rsid w:val="0079712F"/>
    <w:rsid w:val="007977A8"/>
    <w:rsid w:val="00797BE0"/>
    <w:rsid w:val="007A0125"/>
    <w:rsid w:val="007A3A1D"/>
    <w:rsid w:val="007A434F"/>
    <w:rsid w:val="007A443D"/>
    <w:rsid w:val="007A5F09"/>
    <w:rsid w:val="007A7364"/>
    <w:rsid w:val="007B29A9"/>
    <w:rsid w:val="007B4FBE"/>
    <w:rsid w:val="007B512A"/>
    <w:rsid w:val="007B6229"/>
    <w:rsid w:val="007C0F06"/>
    <w:rsid w:val="007C1146"/>
    <w:rsid w:val="007C2097"/>
    <w:rsid w:val="007C39B8"/>
    <w:rsid w:val="007C4161"/>
    <w:rsid w:val="007C4AF1"/>
    <w:rsid w:val="007C512A"/>
    <w:rsid w:val="007C7550"/>
    <w:rsid w:val="007D10E0"/>
    <w:rsid w:val="007D429D"/>
    <w:rsid w:val="007D4462"/>
    <w:rsid w:val="007D472A"/>
    <w:rsid w:val="007D4C28"/>
    <w:rsid w:val="007D4F6E"/>
    <w:rsid w:val="007D56B5"/>
    <w:rsid w:val="007D6A07"/>
    <w:rsid w:val="007E387B"/>
    <w:rsid w:val="007E4250"/>
    <w:rsid w:val="007E5677"/>
    <w:rsid w:val="007E7700"/>
    <w:rsid w:val="007F0208"/>
    <w:rsid w:val="007F2876"/>
    <w:rsid w:val="007F32D4"/>
    <w:rsid w:val="007F4CEA"/>
    <w:rsid w:val="007F5700"/>
    <w:rsid w:val="007F5F03"/>
    <w:rsid w:val="007F70DE"/>
    <w:rsid w:val="007F7259"/>
    <w:rsid w:val="007F7FF2"/>
    <w:rsid w:val="008021C3"/>
    <w:rsid w:val="00802B00"/>
    <w:rsid w:val="008040A8"/>
    <w:rsid w:val="0080538E"/>
    <w:rsid w:val="00805CC5"/>
    <w:rsid w:val="00806CF1"/>
    <w:rsid w:val="0081136D"/>
    <w:rsid w:val="00811728"/>
    <w:rsid w:val="00811A09"/>
    <w:rsid w:val="00811B02"/>
    <w:rsid w:val="008123BE"/>
    <w:rsid w:val="00817695"/>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36539"/>
    <w:rsid w:val="00845768"/>
    <w:rsid w:val="00845D73"/>
    <w:rsid w:val="0085063B"/>
    <w:rsid w:val="00850FCD"/>
    <w:rsid w:val="00854D8F"/>
    <w:rsid w:val="00855E28"/>
    <w:rsid w:val="008572D8"/>
    <w:rsid w:val="00857C9E"/>
    <w:rsid w:val="00860806"/>
    <w:rsid w:val="00860822"/>
    <w:rsid w:val="0086227B"/>
    <w:rsid w:val="008626E7"/>
    <w:rsid w:val="0086270A"/>
    <w:rsid w:val="00863BFF"/>
    <w:rsid w:val="008658A9"/>
    <w:rsid w:val="00866085"/>
    <w:rsid w:val="00870EE7"/>
    <w:rsid w:val="0087112E"/>
    <w:rsid w:val="00873492"/>
    <w:rsid w:val="00874B44"/>
    <w:rsid w:val="00874F43"/>
    <w:rsid w:val="00874F7B"/>
    <w:rsid w:val="008802F2"/>
    <w:rsid w:val="0088134A"/>
    <w:rsid w:val="00883AB3"/>
    <w:rsid w:val="00884E37"/>
    <w:rsid w:val="008863B9"/>
    <w:rsid w:val="00887791"/>
    <w:rsid w:val="00887C6B"/>
    <w:rsid w:val="00887D29"/>
    <w:rsid w:val="00890685"/>
    <w:rsid w:val="008912B1"/>
    <w:rsid w:val="008915BB"/>
    <w:rsid w:val="00891683"/>
    <w:rsid w:val="00892FE4"/>
    <w:rsid w:val="0089330E"/>
    <w:rsid w:val="00893A34"/>
    <w:rsid w:val="00893F7E"/>
    <w:rsid w:val="008950A5"/>
    <w:rsid w:val="008952BC"/>
    <w:rsid w:val="00895A73"/>
    <w:rsid w:val="00895D44"/>
    <w:rsid w:val="008967F5"/>
    <w:rsid w:val="00897F17"/>
    <w:rsid w:val="008A11F5"/>
    <w:rsid w:val="008A1A8B"/>
    <w:rsid w:val="008A3730"/>
    <w:rsid w:val="008A45A6"/>
    <w:rsid w:val="008A5A7B"/>
    <w:rsid w:val="008A6DBD"/>
    <w:rsid w:val="008B21D1"/>
    <w:rsid w:val="008B314A"/>
    <w:rsid w:val="008B7512"/>
    <w:rsid w:val="008C3B43"/>
    <w:rsid w:val="008C3BFF"/>
    <w:rsid w:val="008C3F23"/>
    <w:rsid w:val="008C3F85"/>
    <w:rsid w:val="008C4338"/>
    <w:rsid w:val="008C50FB"/>
    <w:rsid w:val="008C7092"/>
    <w:rsid w:val="008C7F81"/>
    <w:rsid w:val="008D0BFE"/>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39A6"/>
    <w:rsid w:val="008F5356"/>
    <w:rsid w:val="008F556F"/>
    <w:rsid w:val="008F66D6"/>
    <w:rsid w:val="008F686C"/>
    <w:rsid w:val="00900873"/>
    <w:rsid w:val="00901EEC"/>
    <w:rsid w:val="00903F95"/>
    <w:rsid w:val="00905334"/>
    <w:rsid w:val="00905B3B"/>
    <w:rsid w:val="00906E7B"/>
    <w:rsid w:val="00907D26"/>
    <w:rsid w:val="00910340"/>
    <w:rsid w:val="00911401"/>
    <w:rsid w:val="009148DE"/>
    <w:rsid w:val="0091653B"/>
    <w:rsid w:val="00920156"/>
    <w:rsid w:val="00920F86"/>
    <w:rsid w:val="0092157C"/>
    <w:rsid w:val="00923116"/>
    <w:rsid w:val="00923BB5"/>
    <w:rsid w:val="00927964"/>
    <w:rsid w:val="00930AAB"/>
    <w:rsid w:val="00933332"/>
    <w:rsid w:val="00933FD8"/>
    <w:rsid w:val="009358A8"/>
    <w:rsid w:val="009369B4"/>
    <w:rsid w:val="00936D67"/>
    <w:rsid w:val="00941A78"/>
    <w:rsid w:val="00941E30"/>
    <w:rsid w:val="00943C65"/>
    <w:rsid w:val="00943E48"/>
    <w:rsid w:val="00943FC1"/>
    <w:rsid w:val="00945170"/>
    <w:rsid w:val="00951770"/>
    <w:rsid w:val="00952A63"/>
    <w:rsid w:val="00952B96"/>
    <w:rsid w:val="00952C15"/>
    <w:rsid w:val="00953731"/>
    <w:rsid w:val="009540AC"/>
    <w:rsid w:val="009575B4"/>
    <w:rsid w:val="00962C81"/>
    <w:rsid w:val="00963242"/>
    <w:rsid w:val="00964942"/>
    <w:rsid w:val="00964C1B"/>
    <w:rsid w:val="00965111"/>
    <w:rsid w:val="00965A47"/>
    <w:rsid w:val="00970545"/>
    <w:rsid w:val="00972111"/>
    <w:rsid w:val="0097213B"/>
    <w:rsid w:val="00974D18"/>
    <w:rsid w:val="0097577C"/>
    <w:rsid w:val="00976001"/>
    <w:rsid w:val="0097667B"/>
    <w:rsid w:val="00976976"/>
    <w:rsid w:val="009777D9"/>
    <w:rsid w:val="0098055D"/>
    <w:rsid w:val="009810D2"/>
    <w:rsid w:val="009818EA"/>
    <w:rsid w:val="00984262"/>
    <w:rsid w:val="00987D05"/>
    <w:rsid w:val="00991300"/>
    <w:rsid w:val="00991B88"/>
    <w:rsid w:val="009921C9"/>
    <w:rsid w:val="00992440"/>
    <w:rsid w:val="00993C08"/>
    <w:rsid w:val="00994AE7"/>
    <w:rsid w:val="00997430"/>
    <w:rsid w:val="009A3AB6"/>
    <w:rsid w:val="009A3F89"/>
    <w:rsid w:val="009A50FD"/>
    <w:rsid w:val="009A5753"/>
    <w:rsid w:val="009A579D"/>
    <w:rsid w:val="009A5E15"/>
    <w:rsid w:val="009A7179"/>
    <w:rsid w:val="009A7B38"/>
    <w:rsid w:val="009B14F4"/>
    <w:rsid w:val="009B2A0B"/>
    <w:rsid w:val="009B2A83"/>
    <w:rsid w:val="009B302C"/>
    <w:rsid w:val="009B3F49"/>
    <w:rsid w:val="009B4F1E"/>
    <w:rsid w:val="009B54A2"/>
    <w:rsid w:val="009B5884"/>
    <w:rsid w:val="009B7AD9"/>
    <w:rsid w:val="009C5AB4"/>
    <w:rsid w:val="009C61F1"/>
    <w:rsid w:val="009C643C"/>
    <w:rsid w:val="009C78EA"/>
    <w:rsid w:val="009D0AF1"/>
    <w:rsid w:val="009D154B"/>
    <w:rsid w:val="009E0777"/>
    <w:rsid w:val="009E16EB"/>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2DC6"/>
    <w:rsid w:val="00A13600"/>
    <w:rsid w:val="00A14AEB"/>
    <w:rsid w:val="00A20C6B"/>
    <w:rsid w:val="00A23680"/>
    <w:rsid w:val="00A246B6"/>
    <w:rsid w:val="00A26F8A"/>
    <w:rsid w:val="00A309C1"/>
    <w:rsid w:val="00A326D6"/>
    <w:rsid w:val="00A33A94"/>
    <w:rsid w:val="00A401AB"/>
    <w:rsid w:val="00A41254"/>
    <w:rsid w:val="00A41CB1"/>
    <w:rsid w:val="00A41E1D"/>
    <w:rsid w:val="00A42D48"/>
    <w:rsid w:val="00A42DAE"/>
    <w:rsid w:val="00A42E29"/>
    <w:rsid w:val="00A438ED"/>
    <w:rsid w:val="00A452AA"/>
    <w:rsid w:val="00A45F69"/>
    <w:rsid w:val="00A47E70"/>
    <w:rsid w:val="00A500DD"/>
    <w:rsid w:val="00A50A5E"/>
    <w:rsid w:val="00A50CF0"/>
    <w:rsid w:val="00A52705"/>
    <w:rsid w:val="00A52C53"/>
    <w:rsid w:val="00A52E81"/>
    <w:rsid w:val="00A53344"/>
    <w:rsid w:val="00A541EE"/>
    <w:rsid w:val="00A556A3"/>
    <w:rsid w:val="00A616F3"/>
    <w:rsid w:val="00A62147"/>
    <w:rsid w:val="00A67F85"/>
    <w:rsid w:val="00A7172C"/>
    <w:rsid w:val="00A71C4D"/>
    <w:rsid w:val="00A746AF"/>
    <w:rsid w:val="00A7601F"/>
    <w:rsid w:val="00A7671C"/>
    <w:rsid w:val="00A76903"/>
    <w:rsid w:val="00A77A23"/>
    <w:rsid w:val="00A77D80"/>
    <w:rsid w:val="00A80BD8"/>
    <w:rsid w:val="00A8259D"/>
    <w:rsid w:val="00A828BD"/>
    <w:rsid w:val="00A82DE8"/>
    <w:rsid w:val="00A841BF"/>
    <w:rsid w:val="00A84E25"/>
    <w:rsid w:val="00A84EDE"/>
    <w:rsid w:val="00A87675"/>
    <w:rsid w:val="00A91935"/>
    <w:rsid w:val="00A9284F"/>
    <w:rsid w:val="00A93846"/>
    <w:rsid w:val="00A95781"/>
    <w:rsid w:val="00A96AB8"/>
    <w:rsid w:val="00A9701D"/>
    <w:rsid w:val="00A97BA4"/>
    <w:rsid w:val="00A97FFC"/>
    <w:rsid w:val="00AA0001"/>
    <w:rsid w:val="00AA0422"/>
    <w:rsid w:val="00AA27E3"/>
    <w:rsid w:val="00AA2CBC"/>
    <w:rsid w:val="00AA3966"/>
    <w:rsid w:val="00AA4CDE"/>
    <w:rsid w:val="00AA4E18"/>
    <w:rsid w:val="00AA5360"/>
    <w:rsid w:val="00AB209B"/>
    <w:rsid w:val="00AB3A7D"/>
    <w:rsid w:val="00AB4CB2"/>
    <w:rsid w:val="00AB6951"/>
    <w:rsid w:val="00AC0A09"/>
    <w:rsid w:val="00AC2A89"/>
    <w:rsid w:val="00AC2F5E"/>
    <w:rsid w:val="00AC3B25"/>
    <w:rsid w:val="00AC5820"/>
    <w:rsid w:val="00AC6360"/>
    <w:rsid w:val="00AC63CD"/>
    <w:rsid w:val="00AC78E1"/>
    <w:rsid w:val="00AD0845"/>
    <w:rsid w:val="00AD0F32"/>
    <w:rsid w:val="00AD1CD8"/>
    <w:rsid w:val="00AD352B"/>
    <w:rsid w:val="00AD6FDC"/>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AF79E4"/>
    <w:rsid w:val="00B00203"/>
    <w:rsid w:val="00B068B4"/>
    <w:rsid w:val="00B070AE"/>
    <w:rsid w:val="00B0763B"/>
    <w:rsid w:val="00B07ED0"/>
    <w:rsid w:val="00B10E84"/>
    <w:rsid w:val="00B10ECB"/>
    <w:rsid w:val="00B111B7"/>
    <w:rsid w:val="00B11F4E"/>
    <w:rsid w:val="00B12199"/>
    <w:rsid w:val="00B12A03"/>
    <w:rsid w:val="00B14123"/>
    <w:rsid w:val="00B159B6"/>
    <w:rsid w:val="00B2374C"/>
    <w:rsid w:val="00B252C4"/>
    <w:rsid w:val="00B258BB"/>
    <w:rsid w:val="00B258C6"/>
    <w:rsid w:val="00B26C93"/>
    <w:rsid w:val="00B323E8"/>
    <w:rsid w:val="00B32BEC"/>
    <w:rsid w:val="00B33F33"/>
    <w:rsid w:val="00B33F4F"/>
    <w:rsid w:val="00B34693"/>
    <w:rsid w:val="00B357B9"/>
    <w:rsid w:val="00B35B78"/>
    <w:rsid w:val="00B37B03"/>
    <w:rsid w:val="00B40A5F"/>
    <w:rsid w:val="00B412CC"/>
    <w:rsid w:val="00B41C70"/>
    <w:rsid w:val="00B42B97"/>
    <w:rsid w:val="00B4348A"/>
    <w:rsid w:val="00B44DC0"/>
    <w:rsid w:val="00B46B13"/>
    <w:rsid w:val="00B5037E"/>
    <w:rsid w:val="00B506F5"/>
    <w:rsid w:val="00B51E6F"/>
    <w:rsid w:val="00B52959"/>
    <w:rsid w:val="00B54C5B"/>
    <w:rsid w:val="00B55C79"/>
    <w:rsid w:val="00B60A43"/>
    <w:rsid w:val="00B62436"/>
    <w:rsid w:val="00B65B37"/>
    <w:rsid w:val="00B67B97"/>
    <w:rsid w:val="00B70437"/>
    <w:rsid w:val="00B711A3"/>
    <w:rsid w:val="00B7349C"/>
    <w:rsid w:val="00B73544"/>
    <w:rsid w:val="00B738BE"/>
    <w:rsid w:val="00B765DE"/>
    <w:rsid w:val="00B76C19"/>
    <w:rsid w:val="00B802FC"/>
    <w:rsid w:val="00B804E7"/>
    <w:rsid w:val="00B8248A"/>
    <w:rsid w:val="00B854EE"/>
    <w:rsid w:val="00B9063A"/>
    <w:rsid w:val="00B9150E"/>
    <w:rsid w:val="00B91E64"/>
    <w:rsid w:val="00B92D11"/>
    <w:rsid w:val="00B949CB"/>
    <w:rsid w:val="00B95362"/>
    <w:rsid w:val="00B95391"/>
    <w:rsid w:val="00B9546E"/>
    <w:rsid w:val="00B968C8"/>
    <w:rsid w:val="00B96B28"/>
    <w:rsid w:val="00B97520"/>
    <w:rsid w:val="00BA13B7"/>
    <w:rsid w:val="00BA285B"/>
    <w:rsid w:val="00BA3EC5"/>
    <w:rsid w:val="00BA51D9"/>
    <w:rsid w:val="00BA55D7"/>
    <w:rsid w:val="00BA5B16"/>
    <w:rsid w:val="00BB0B97"/>
    <w:rsid w:val="00BB2283"/>
    <w:rsid w:val="00BB2821"/>
    <w:rsid w:val="00BB4181"/>
    <w:rsid w:val="00BB45AC"/>
    <w:rsid w:val="00BB5DFC"/>
    <w:rsid w:val="00BB697A"/>
    <w:rsid w:val="00BC7E36"/>
    <w:rsid w:val="00BD279D"/>
    <w:rsid w:val="00BD2AB0"/>
    <w:rsid w:val="00BD33D5"/>
    <w:rsid w:val="00BD5586"/>
    <w:rsid w:val="00BD6BB8"/>
    <w:rsid w:val="00BD7454"/>
    <w:rsid w:val="00BD7823"/>
    <w:rsid w:val="00BD7B5A"/>
    <w:rsid w:val="00BE0A80"/>
    <w:rsid w:val="00BE0EBD"/>
    <w:rsid w:val="00BE6F95"/>
    <w:rsid w:val="00BE75C2"/>
    <w:rsid w:val="00BE7CAE"/>
    <w:rsid w:val="00BF0F10"/>
    <w:rsid w:val="00BF24D0"/>
    <w:rsid w:val="00BF2607"/>
    <w:rsid w:val="00BF2AB9"/>
    <w:rsid w:val="00BF425F"/>
    <w:rsid w:val="00BF4A88"/>
    <w:rsid w:val="00C028EC"/>
    <w:rsid w:val="00C037DD"/>
    <w:rsid w:val="00C03BF7"/>
    <w:rsid w:val="00C042CD"/>
    <w:rsid w:val="00C07978"/>
    <w:rsid w:val="00C12976"/>
    <w:rsid w:val="00C12C54"/>
    <w:rsid w:val="00C14805"/>
    <w:rsid w:val="00C16D95"/>
    <w:rsid w:val="00C2010E"/>
    <w:rsid w:val="00C22BAA"/>
    <w:rsid w:val="00C23A06"/>
    <w:rsid w:val="00C244A3"/>
    <w:rsid w:val="00C311D9"/>
    <w:rsid w:val="00C33652"/>
    <w:rsid w:val="00C34980"/>
    <w:rsid w:val="00C34FF4"/>
    <w:rsid w:val="00C3753C"/>
    <w:rsid w:val="00C3793B"/>
    <w:rsid w:val="00C40C7C"/>
    <w:rsid w:val="00C40EB8"/>
    <w:rsid w:val="00C419B3"/>
    <w:rsid w:val="00C41FA2"/>
    <w:rsid w:val="00C430F7"/>
    <w:rsid w:val="00C4379C"/>
    <w:rsid w:val="00C45F25"/>
    <w:rsid w:val="00C46366"/>
    <w:rsid w:val="00C46F9B"/>
    <w:rsid w:val="00C53C88"/>
    <w:rsid w:val="00C54714"/>
    <w:rsid w:val="00C558F2"/>
    <w:rsid w:val="00C572CC"/>
    <w:rsid w:val="00C576B7"/>
    <w:rsid w:val="00C63B62"/>
    <w:rsid w:val="00C63E05"/>
    <w:rsid w:val="00C66BA2"/>
    <w:rsid w:val="00C66FB8"/>
    <w:rsid w:val="00C67F02"/>
    <w:rsid w:val="00C705CA"/>
    <w:rsid w:val="00C707B6"/>
    <w:rsid w:val="00C71929"/>
    <w:rsid w:val="00C74E38"/>
    <w:rsid w:val="00C80207"/>
    <w:rsid w:val="00C80720"/>
    <w:rsid w:val="00C80E48"/>
    <w:rsid w:val="00C8231A"/>
    <w:rsid w:val="00C841FA"/>
    <w:rsid w:val="00C848B6"/>
    <w:rsid w:val="00C85AE0"/>
    <w:rsid w:val="00C870F6"/>
    <w:rsid w:val="00C875F8"/>
    <w:rsid w:val="00C916A9"/>
    <w:rsid w:val="00C93052"/>
    <w:rsid w:val="00C932AC"/>
    <w:rsid w:val="00C933AD"/>
    <w:rsid w:val="00C93B26"/>
    <w:rsid w:val="00C95985"/>
    <w:rsid w:val="00CA0499"/>
    <w:rsid w:val="00CA3B0A"/>
    <w:rsid w:val="00CA4987"/>
    <w:rsid w:val="00CA52A8"/>
    <w:rsid w:val="00CA6689"/>
    <w:rsid w:val="00CA6771"/>
    <w:rsid w:val="00CB2F56"/>
    <w:rsid w:val="00CB5A22"/>
    <w:rsid w:val="00CB6242"/>
    <w:rsid w:val="00CC0742"/>
    <w:rsid w:val="00CC0D61"/>
    <w:rsid w:val="00CC16ED"/>
    <w:rsid w:val="00CC3DEB"/>
    <w:rsid w:val="00CC3FDF"/>
    <w:rsid w:val="00CC4212"/>
    <w:rsid w:val="00CC5026"/>
    <w:rsid w:val="00CC614C"/>
    <w:rsid w:val="00CC6683"/>
    <w:rsid w:val="00CC68D0"/>
    <w:rsid w:val="00CC7930"/>
    <w:rsid w:val="00CD110B"/>
    <w:rsid w:val="00CD264B"/>
    <w:rsid w:val="00CD405E"/>
    <w:rsid w:val="00CD5B6B"/>
    <w:rsid w:val="00CD638E"/>
    <w:rsid w:val="00CE0EFB"/>
    <w:rsid w:val="00CE18E7"/>
    <w:rsid w:val="00CE28BF"/>
    <w:rsid w:val="00CE3289"/>
    <w:rsid w:val="00CE37F6"/>
    <w:rsid w:val="00CE3FC6"/>
    <w:rsid w:val="00CE5356"/>
    <w:rsid w:val="00CE7524"/>
    <w:rsid w:val="00CE77F0"/>
    <w:rsid w:val="00CF0EFF"/>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035F"/>
    <w:rsid w:val="00D11AC3"/>
    <w:rsid w:val="00D14E6D"/>
    <w:rsid w:val="00D17D0F"/>
    <w:rsid w:val="00D20710"/>
    <w:rsid w:val="00D22373"/>
    <w:rsid w:val="00D24991"/>
    <w:rsid w:val="00D27345"/>
    <w:rsid w:val="00D2743A"/>
    <w:rsid w:val="00D27EB2"/>
    <w:rsid w:val="00D30D98"/>
    <w:rsid w:val="00D325E6"/>
    <w:rsid w:val="00D33727"/>
    <w:rsid w:val="00D337A5"/>
    <w:rsid w:val="00D35EE2"/>
    <w:rsid w:val="00D40AF8"/>
    <w:rsid w:val="00D428CB"/>
    <w:rsid w:val="00D4343E"/>
    <w:rsid w:val="00D439AE"/>
    <w:rsid w:val="00D447D9"/>
    <w:rsid w:val="00D47504"/>
    <w:rsid w:val="00D50255"/>
    <w:rsid w:val="00D511A9"/>
    <w:rsid w:val="00D53131"/>
    <w:rsid w:val="00D55996"/>
    <w:rsid w:val="00D560D7"/>
    <w:rsid w:val="00D56EE7"/>
    <w:rsid w:val="00D57230"/>
    <w:rsid w:val="00D5768F"/>
    <w:rsid w:val="00D62491"/>
    <w:rsid w:val="00D64589"/>
    <w:rsid w:val="00D650A6"/>
    <w:rsid w:val="00D651EE"/>
    <w:rsid w:val="00D66520"/>
    <w:rsid w:val="00D7000E"/>
    <w:rsid w:val="00D702AD"/>
    <w:rsid w:val="00D71CCC"/>
    <w:rsid w:val="00D73756"/>
    <w:rsid w:val="00D74B39"/>
    <w:rsid w:val="00D75524"/>
    <w:rsid w:val="00D756A8"/>
    <w:rsid w:val="00D766B6"/>
    <w:rsid w:val="00D7712A"/>
    <w:rsid w:val="00D80E9D"/>
    <w:rsid w:val="00D81078"/>
    <w:rsid w:val="00D81B21"/>
    <w:rsid w:val="00D81FC0"/>
    <w:rsid w:val="00D83241"/>
    <w:rsid w:val="00D84AE9"/>
    <w:rsid w:val="00D8637D"/>
    <w:rsid w:val="00D86EEE"/>
    <w:rsid w:val="00D9071F"/>
    <w:rsid w:val="00D92028"/>
    <w:rsid w:val="00D953F6"/>
    <w:rsid w:val="00D954D2"/>
    <w:rsid w:val="00D95764"/>
    <w:rsid w:val="00DA0B4B"/>
    <w:rsid w:val="00DA1594"/>
    <w:rsid w:val="00DA2BB8"/>
    <w:rsid w:val="00DA2F1A"/>
    <w:rsid w:val="00DA7062"/>
    <w:rsid w:val="00DA7460"/>
    <w:rsid w:val="00DB00B0"/>
    <w:rsid w:val="00DB2FF6"/>
    <w:rsid w:val="00DB31C2"/>
    <w:rsid w:val="00DB5042"/>
    <w:rsid w:val="00DB50D8"/>
    <w:rsid w:val="00DB6A62"/>
    <w:rsid w:val="00DB7E8B"/>
    <w:rsid w:val="00DC1FE6"/>
    <w:rsid w:val="00DC2CF2"/>
    <w:rsid w:val="00DC48B1"/>
    <w:rsid w:val="00DD032E"/>
    <w:rsid w:val="00DD0CD6"/>
    <w:rsid w:val="00DD1A11"/>
    <w:rsid w:val="00DD4BDC"/>
    <w:rsid w:val="00DD679C"/>
    <w:rsid w:val="00DD7F45"/>
    <w:rsid w:val="00DE03D8"/>
    <w:rsid w:val="00DE09EE"/>
    <w:rsid w:val="00DE0EAD"/>
    <w:rsid w:val="00DE172A"/>
    <w:rsid w:val="00DE34CF"/>
    <w:rsid w:val="00DE64B7"/>
    <w:rsid w:val="00DE7C1F"/>
    <w:rsid w:val="00DF3680"/>
    <w:rsid w:val="00DF4618"/>
    <w:rsid w:val="00DF468B"/>
    <w:rsid w:val="00DF4C30"/>
    <w:rsid w:val="00DF522B"/>
    <w:rsid w:val="00E000CF"/>
    <w:rsid w:val="00E00188"/>
    <w:rsid w:val="00E05C88"/>
    <w:rsid w:val="00E060B2"/>
    <w:rsid w:val="00E06E1B"/>
    <w:rsid w:val="00E12C3C"/>
    <w:rsid w:val="00E132D9"/>
    <w:rsid w:val="00E139F9"/>
    <w:rsid w:val="00E13A40"/>
    <w:rsid w:val="00E13F3D"/>
    <w:rsid w:val="00E1481E"/>
    <w:rsid w:val="00E150CD"/>
    <w:rsid w:val="00E16030"/>
    <w:rsid w:val="00E20390"/>
    <w:rsid w:val="00E229B9"/>
    <w:rsid w:val="00E25FC0"/>
    <w:rsid w:val="00E30A66"/>
    <w:rsid w:val="00E33E97"/>
    <w:rsid w:val="00E34003"/>
    <w:rsid w:val="00E34898"/>
    <w:rsid w:val="00E354D4"/>
    <w:rsid w:val="00E3655F"/>
    <w:rsid w:val="00E3728E"/>
    <w:rsid w:val="00E40210"/>
    <w:rsid w:val="00E4394E"/>
    <w:rsid w:val="00E4486F"/>
    <w:rsid w:val="00E4497E"/>
    <w:rsid w:val="00E458F4"/>
    <w:rsid w:val="00E45FD0"/>
    <w:rsid w:val="00E46ED4"/>
    <w:rsid w:val="00E471DF"/>
    <w:rsid w:val="00E5014E"/>
    <w:rsid w:val="00E5679D"/>
    <w:rsid w:val="00E57B9D"/>
    <w:rsid w:val="00E57C6A"/>
    <w:rsid w:val="00E60ADA"/>
    <w:rsid w:val="00E625B4"/>
    <w:rsid w:val="00E632E8"/>
    <w:rsid w:val="00E656C2"/>
    <w:rsid w:val="00E66D05"/>
    <w:rsid w:val="00E71174"/>
    <w:rsid w:val="00E71CD2"/>
    <w:rsid w:val="00E72FBE"/>
    <w:rsid w:val="00E74469"/>
    <w:rsid w:val="00E75D91"/>
    <w:rsid w:val="00E771C6"/>
    <w:rsid w:val="00E82566"/>
    <w:rsid w:val="00E8403E"/>
    <w:rsid w:val="00E84C3B"/>
    <w:rsid w:val="00E86ABB"/>
    <w:rsid w:val="00E90A46"/>
    <w:rsid w:val="00E91CFB"/>
    <w:rsid w:val="00E932BB"/>
    <w:rsid w:val="00E943A9"/>
    <w:rsid w:val="00E96C09"/>
    <w:rsid w:val="00EA0835"/>
    <w:rsid w:val="00EA088C"/>
    <w:rsid w:val="00EA1F5E"/>
    <w:rsid w:val="00EA291F"/>
    <w:rsid w:val="00EA56C4"/>
    <w:rsid w:val="00EB09B7"/>
    <w:rsid w:val="00EB2223"/>
    <w:rsid w:val="00EB3443"/>
    <w:rsid w:val="00EC1BAF"/>
    <w:rsid w:val="00EC1C0E"/>
    <w:rsid w:val="00EC2937"/>
    <w:rsid w:val="00EC7D3A"/>
    <w:rsid w:val="00EC7DF9"/>
    <w:rsid w:val="00ED313D"/>
    <w:rsid w:val="00ED435C"/>
    <w:rsid w:val="00ED5B06"/>
    <w:rsid w:val="00ED5E3B"/>
    <w:rsid w:val="00ED5E74"/>
    <w:rsid w:val="00EE1B81"/>
    <w:rsid w:val="00EE2AAA"/>
    <w:rsid w:val="00EE303D"/>
    <w:rsid w:val="00EE3418"/>
    <w:rsid w:val="00EE3CEB"/>
    <w:rsid w:val="00EE3D12"/>
    <w:rsid w:val="00EE6323"/>
    <w:rsid w:val="00EE6EE6"/>
    <w:rsid w:val="00EE71C2"/>
    <w:rsid w:val="00EE7D7C"/>
    <w:rsid w:val="00EF0410"/>
    <w:rsid w:val="00EF140C"/>
    <w:rsid w:val="00EF15DB"/>
    <w:rsid w:val="00EF5357"/>
    <w:rsid w:val="00EF7233"/>
    <w:rsid w:val="00F00A37"/>
    <w:rsid w:val="00F00E5A"/>
    <w:rsid w:val="00F079C5"/>
    <w:rsid w:val="00F10A22"/>
    <w:rsid w:val="00F13A1D"/>
    <w:rsid w:val="00F1447C"/>
    <w:rsid w:val="00F148B2"/>
    <w:rsid w:val="00F1606D"/>
    <w:rsid w:val="00F20DAD"/>
    <w:rsid w:val="00F2240A"/>
    <w:rsid w:val="00F226F0"/>
    <w:rsid w:val="00F22C97"/>
    <w:rsid w:val="00F23554"/>
    <w:rsid w:val="00F24268"/>
    <w:rsid w:val="00F24CFF"/>
    <w:rsid w:val="00F25D98"/>
    <w:rsid w:val="00F300FB"/>
    <w:rsid w:val="00F31C55"/>
    <w:rsid w:val="00F33DA3"/>
    <w:rsid w:val="00F33FB2"/>
    <w:rsid w:val="00F34A9D"/>
    <w:rsid w:val="00F35474"/>
    <w:rsid w:val="00F36479"/>
    <w:rsid w:val="00F36A4D"/>
    <w:rsid w:val="00F37A22"/>
    <w:rsid w:val="00F40376"/>
    <w:rsid w:val="00F42156"/>
    <w:rsid w:val="00F45171"/>
    <w:rsid w:val="00F4580B"/>
    <w:rsid w:val="00F4677C"/>
    <w:rsid w:val="00F51DAD"/>
    <w:rsid w:val="00F544AF"/>
    <w:rsid w:val="00F64E75"/>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0244"/>
    <w:rsid w:val="00FA0D63"/>
    <w:rsid w:val="00FA28E9"/>
    <w:rsid w:val="00FA438A"/>
    <w:rsid w:val="00FA5607"/>
    <w:rsid w:val="00FA5ADD"/>
    <w:rsid w:val="00FA6526"/>
    <w:rsid w:val="00FA71BC"/>
    <w:rsid w:val="00FB08C8"/>
    <w:rsid w:val="00FB0E00"/>
    <w:rsid w:val="00FB1939"/>
    <w:rsid w:val="00FB21B7"/>
    <w:rsid w:val="00FB5AE3"/>
    <w:rsid w:val="00FB6386"/>
    <w:rsid w:val="00FC1C60"/>
    <w:rsid w:val="00FC435F"/>
    <w:rsid w:val="00FC4DB8"/>
    <w:rsid w:val="00FC64BC"/>
    <w:rsid w:val="00FC6B14"/>
    <w:rsid w:val="00FC7397"/>
    <w:rsid w:val="00FD0B43"/>
    <w:rsid w:val="00FD0EEF"/>
    <w:rsid w:val="00FD160A"/>
    <w:rsid w:val="00FD1753"/>
    <w:rsid w:val="00FD212E"/>
    <w:rsid w:val="00FD2D79"/>
    <w:rsid w:val="00FD3BBD"/>
    <w:rsid w:val="00FD52B1"/>
    <w:rsid w:val="00FD6E1A"/>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925AE8B-6AD8-491C-9E97-71CF0F78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1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character" w:customStyle="1" w:styleId="EditorsNoteCharChar">
    <w:name w:val="Editor's Note Char Char"/>
    <w:link w:val="EditorsNote"/>
    <w:qFormat/>
    <w:rsid w:val="00A42D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051270956">
      <w:bodyDiv w:val="1"/>
      <w:marLeft w:val="0"/>
      <w:marRight w:val="0"/>
      <w:marTop w:val="0"/>
      <w:marBottom w:val="0"/>
      <w:divBdr>
        <w:top w:val="none" w:sz="0" w:space="0" w:color="auto"/>
        <w:left w:val="none" w:sz="0" w:space="0" w:color="auto"/>
        <w:bottom w:val="none" w:sz="0" w:space="0" w:color="auto"/>
        <w:right w:val="none" w:sz="0" w:space="0" w:color="auto"/>
      </w:divBdr>
    </w:div>
    <w:div w:id="1489905346">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10</Pages>
  <Words>3411</Words>
  <Characters>20096</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Qualcomm-0826</cp:lastModifiedBy>
  <cp:revision>13</cp:revision>
  <cp:lastPrinted>1900-01-03T00:00:00Z</cp:lastPrinted>
  <dcterms:created xsi:type="dcterms:W3CDTF">2025-08-27T14:19:00Z</dcterms:created>
  <dcterms:modified xsi:type="dcterms:W3CDTF">2025-08-27T14:29:00Z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